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305A662D"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#13</w:t>
      </w:r>
      <w:r w:rsidR="00192908">
        <w:rPr>
          <w:rFonts w:cs="Arial"/>
          <w:b/>
          <w:noProof/>
          <w:sz w:val="24"/>
        </w:rPr>
        <w:t>4</w:t>
      </w:r>
      <w:r w:rsidRPr="00FA0ECB">
        <w:rPr>
          <w:rFonts w:cs="Arial"/>
          <w:b/>
          <w:noProof/>
          <w:sz w:val="24"/>
        </w:rPr>
        <w:tab/>
        <w:t>S2-</w:t>
      </w:r>
      <w:r w:rsidR="00D466B7" w:rsidRPr="00FA0ECB">
        <w:rPr>
          <w:rFonts w:cs="Arial"/>
          <w:b/>
          <w:noProof/>
          <w:sz w:val="24"/>
        </w:rPr>
        <w:t>19</w:t>
      </w:r>
      <w:r w:rsidR="00D466B7">
        <w:rPr>
          <w:rFonts w:cs="Arial"/>
          <w:b/>
          <w:noProof/>
          <w:sz w:val="24"/>
        </w:rPr>
        <w:t>0</w:t>
      </w:r>
      <w:r w:rsidR="00113188">
        <w:rPr>
          <w:rFonts w:cs="Arial"/>
          <w:b/>
          <w:noProof/>
          <w:sz w:val="24"/>
        </w:rPr>
        <w:t>6982</w:t>
      </w:r>
    </w:p>
    <w:p w14:paraId="79B7372C" w14:textId="603595C3" w:rsidR="00BC19C6" w:rsidRPr="00E51134" w:rsidRDefault="00192908" w:rsidP="00BC19C6">
      <w:pPr>
        <w:pStyle w:val="CRCoverPage"/>
        <w:outlineLvl w:val="0"/>
        <w:rPr>
          <w:b/>
          <w:noProof/>
          <w:color w:val="3333FF"/>
          <w:sz w:val="24"/>
        </w:rPr>
      </w:pPr>
      <w:r>
        <w:rPr>
          <w:rFonts w:cs="Arial"/>
          <w:b/>
          <w:noProof/>
          <w:sz w:val="24"/>
        </w:rPr>
        <w:t>June</w:t>
      </w:r>
      <w:r w:rsidR="00FA0ECB" w:rsidRPr="00FA0ECB">
        <w:rPr>
          <w:rFonts w:cs="Arial"/>
          <w:b/>
          <w:noProof/>
          <w:sz w:val="24"/>
        </w:rPr>
        <w:t xml:space="preserve"> </w:t>
      </w:r>
      <w:r>
        <w:rPr>
          <w:rFonts w:cs="Arial"/>
          <w:b/>
          <w:noProof/>
          <w:sz w:val="24"/>
        </w:rPr>
        <w:t>24</w:t>
      </w:r>
      <w:r w:rsidR="00FA0ECB" w:rsidRPr="00FA0ECB">
        <w:rPr>
          <w:rFonts w:cs="Arial"/>
          <w:b/>
          <w:noProof/>
          <w:sz w:val="24"/>
        </w:rPr>
        <w:t xml:space="preserve"> - </w:t>
      </w:r>
      <w:r>
        <w:rPr>
          <w:rFonts w:cs="Arial"/>
          <w:b/>
          <w:noProof/>
          <w:sz w:val="24"/>
        </w:rPr>
        <w:t>28</w:t>
      </w:r>
      <w:r w:rsidR="00FA0ECB" w:rsidRPr="00FA0ECB">
        <w:rPr>
          <w:rFonts w:cs="Arial"/>
          <w:b/>
          <w:noProof/>
          <w:sz w:val="24"/>
        </w:rPr>
        <w:t xml:space="preserve">, 2019, </w:t>
      </w:r>
      <w:r>
        <w:rPr>
          <w:rFonts w:cs="Arial"/>
          <w:b/>
          <w:noProof/>
          <w:sz w:val="24"/>
        </w:rPr>
        <w:t>Sapporo, Japan.</w:t>
      </w:r>
      <w:r w:rsidR="00BC19C6">
        <w:rPr>
          <w:rFonts w:cs="Arial"/>
          <w:b/>
          <w:noProof/>
          <w:sz w:val="24"/>
        </w:rPr>
        <w:t xml:space="preserve">  </w:t>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253E2B9D" w:rsidR="00EA7E91" w:rsidRPr="008D5D8A" w:rsidRDefault="002D270A" w:rsidP="00761583">
            <w:pPr>
              <w:pStyle w:val="CRCoverPage"/>
              <w:spacing w:after="0"/>
              <w:rPr>
                <w:b/>
                <w:noProof/>
                <w:sz w:val="28"/>
              </w:rPr>
            </w:pPr>
            <w:r w:rsidRPr="008D5D8A">
              <w:rPr>
                <w:b/>
                <w:noProof/>
                <w:sz w:val="28"/>
              </w:rPr>
              <w:t>23.</w:t>
            </w:r>
            <w:r w:rsidR="001D1AF7" w:rsidRPr="008D5D8A">
              <w:rPr>
                <w:b/>
                <w:noProof/>
                <w:sz w:val="28"/>
              </w:rPr>
              <w:t>50</w:t>
            </w:r>
            <w:r w:rsidR="00761583">
              <w:rPr>
                <w:b/>
                <w:noProof/>
                <w:sz w:val="28"/>
              </w:rPr>
              <w:t>3</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24641B24" w:rsidR="00EA7E91" w:rsidRPr="008D5D8A" w:rsidRDefault="00113188" w:rsidP="00BC1485">
            <w:pPr>
              <w:pStyle w:val="CRCoverPage"/>
              <w:spacing w:after="0"/>
              <w:jc w:val="center"/>
              <w:rPr>
                <w:noProof/>
              </w:rPr>
            </w:pPr>
            <w:r>
              <w:rPr>
                <w:b/>
                <w:noProof/>
                <w:sz w:val="32"/>
              </w:rPr>
              <w:t>0289</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72EAB9DC" w:rsidR="00EA7E91" w:rsidRPr="008D5D8A" w:rsidRDefault="00D811B2" w:rsidP="00844B90">
            <w:pPr>
              <w:pStyle w:val="CRCoverPage"/>
              <w:spacing w:after="0"/>
              <w:jc w:val="center"/>
              <w:rPr>
                <w:b/>
                <w:noProof/>
              </w:rPr>
            </w:pPr>
            <w:r>
              <w:rPr>
                <w:b/>
                <w:noProof/>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24CD60FB" w:rsidR="00EA7E91" w:rsidRPr="008D5D8A" w:rsidRDefault="008F1226" w:rsidP="009976E2">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A87D89">
              <w:rPr>
                <w:b/>
                <w:noProof/>
                <w:sz w:val="32"/>
              </w:rPr>
              <w:t>1</w:t>
            </w:r>
            <w:r w:rsidR="00126F1C" w:rsidRPr="008D5D8A">
              <w:rPr>
                <w:b/>
                <w:noProof/>
                <w:sz w:val="32"/>
              </w:rPr>
              <w:t>.</w:t>
            </w:r>
            <w:r w:rsidR="009976E2">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Hyperlink"/>
                  <w:rFonts w:cs="Arial"/>
                  <w:b/>
                  <w:i/>
                  <w:noProof/>
                  <w:color w:val="FF0000"/>
                </w:rPr>
                <w:t>HE</w:t>
              </w:r>
              <w:bookmarkStart w:id="1" w:name="_Hlt497126619"/>
              <w:r w:rsidRPr="008D5D8A">
                <w:rPr>
                  <w:rStyle w:val="Hyperlink"/>
                  <w:rFonts w:cs="Arial"/>
                  <w:b/>
                  <w:i/>
                  <w:noProof/>
                  <w:color w:val="FF0000"/>
                </w:rPr>
                <w:t>L</w:t>
              </w:r>
              <w:bookmarkEnd w:id="1"/>
              <w:r w:rsidRPr="008D5D8A">
                <w:rPr>
                  <w:rStyle w:val="Hyperlink"/>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Hyperlink"/>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10578"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3064"/>
      </w:tblGrid>
      <w:tr w:rsidR="00EA7E91" w:rsidRPr="008D5D8A" w14:paraId="4333D712" w14:textId="77777777" w:rsidTr="003E1832">
        <w:tc>
          <w:tcPr>
            <w:tcW w:w="10578"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3E1832">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8735" w:type="dxa"/>
            <w:gridSpan w:val="10"/>
            <w:tcBorders>
              <w:top w:val="single" w:sz="4" w:space="0" w:color="auto"/>
              <w:right w:val="single" w:sz="4" w:space="0" w:color="auto"/>
            </w:tcBorders>
            <w:shd w:val="pct30" w:color="FFFF00" w:fill="auto"/>
          </w:tcPr>
          <w:p w14:paraId="339E6764" w14:textId="73D76121" w:rsidR="00A104AB" w:rsidRPr="008D5D8A" w:rsidRDefault="00A87D89" w:rsidP="00192908">
            <w:pPr>
              <w:pStyle w:val="CRCoverPage"/>
              <w:spacing w:after="0"/>
              <w:rPr>
                <w:noProof/>
              </w:rPr>
            </w:pPr>
            <w:r>
              <w:rPr>
                <w:noProof/>
              </w:rPr>
              <w:t xml:space="preserve">23.503 - Add </w:t>
            </w:r>
            <w:r w:rsidR="00BC1485" w:rsidRPr="00BC1485">
              <w:rPr>
                <w:noProof/>
              </w:rPr>
              <w:t xml:space="preserve">PCF </w:t>
            </w:r>
            <w:r w:rsidR="00192908">
              <w:rPr>
                <w:noProof/>
              </w:rPr>
              <w:t xml:space="preserve">Binding </w:t>
            </w:r>
            <w:r>
              <w:rPr>
                <w:noProof/>
              </w:rPr>
              <w:t xml:space="preserve">Indication </w:t>
            </w:r>
            <w:r w:rsidR="00192908">
              <w:rPr>
                <w:noProof/>
              </w:rPr>
              <w:t>in BSF</w:t>
            </w:r>
          </w:p>
        </w:tc>
      </w:tr>
      <w:tr w:rsidR="00EA7E91" w:rsidRPr="008D5D8A" w14:paraId="00CBD3BB" w14:textId="77777777" w:rsidTr="003E1832">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8735"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3E1832">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8735" w:type="dxa"/>
            <w:gridSpan w:val="10"/>
            <w:tcBorders>
              <w:right w:val="single" w:sz="4" w:space="0" w:color="auto"/>
            </w:tcBorders>
            <w:shd w:val="pct30" w:color="FFFF00" w:fill="auto"/>
          </w:tcPr>
          <w:p w14:paraId="0A7E4138" w14:textId="0A154614" w:rsidR="00EA7E91" w:rsidRPr="008D5D8A" w:rsidRDefault="00A87D89" w:rsidP="003337D8">
            <w:pPr>
              <w:pStyle w:val="CRCoverPage"/>
              <w:spacing w:after="0"/>
              <w:rPr>
                <w:noProof/>
              </w:rPr>
            </w:pPr>
            <w:r>
              <w:rPr>
                <w:noProof/>
              </w:rPr>
              <w:t>Oracle</w:t>
            </w:r>
          </w:p>
        </w:tc>
      </w:tr>
      <w:tr w:rsidR="00EA7E91" w:rsidRPr="008D5D8A" w14:paraId="3545355F" w14:textId="77777777" w:rsidTr="003E1832">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8735"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3E1832">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8735"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3E1832">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3064" w:type="dxa"/>
            <w:tcBorders>
              <w:right w:val="single" w:sz="4" w:space="0" w:color="auto"/>
            </w:tcBorders>
            <w:shd w:val="pct30" w:color="FFFF00" w:fill="auto"/>
          </w:tcPr>
          <w:p w14:paraId="04253CBE" w14:textId="7DC1688F" w:rsidR="00EA7E91" w:rsidRPr="008D5D8A" w:rsidRDefault="00EF7B86" w:rsidP="00A87D89">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A87D89">
              <w:rPr>
                <w:noProof/>
              </w:rPr>
              <w:t>6</w:t>
            </w:r>
            <w:r w:rsidR="00B36912" w:rsidRPr="008D5D8A">
              <w:rPr>
                <w:noProof/>
              </w:rPr>
              <w:t>-</w:t>
            </w:r>
            <w:r w:rsidR="00A87D89">
              <w:rPr>
                <w:noProof/>
              </w:rPr>
              <w:t>13</w:t>
            </w:r>
          </w:p>
        </w:tc>
      </w:tr>
      <w:tr w:rsidR="00EA7E91" w:rsidRPr="008D5D8A" w14:paraId="04D2AE93" w14:textId="77777777" w:rsidTr="003E1832">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3064"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3E1832">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335FD2E9" w:rsidR="00EA7E91" w:rsidRPr="008D5D8A" w:rsidRDefault="00A87D89"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3064"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3E1832">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Hyperlink"/>
                  <w:noProof/>
                  <w:sz w:val="18"/>
                </w:rPr>
                <w:t>TR 21.900</w:t>
              </w:r>
            </w:hyperlink>
            <w:r w:rsidRPr="008D5D8A">
              <w:rPr>
                <w:noProof/>
                <w:sz w:val="18"/>
              </w:rPr>
              <w:t>.</w:t>
            </w:r>
          </w:p>
        </w:tc>
        <w:tc>
          <w:tcPr>
            <w:tcW w:w="4057"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3E1832">
        <w:tc>
          <w:tcPr>
            <w:tcW w:w="1843" w:type="dxa"/>
          </w:tcPr>
          <w:p w14:paraId="5B7E5648" w14:textId="77777777" w:rsidR="00EA7E91" w:rsidRPr="008D5D8A" w:rsidRDefault="00EA7E91" w:rsidP="00844B90">
            <w:pPr>
              <w:pStyle w:val="CRCoverPage"/>
              <w:spacing w:after="0"/>
              <w:rPr>
                <w:b/>
                <w:i/>
                <w:noProof/>
                <w:sz w:val="8"/>
                <w:szCs w:val="8"/>
              </w:rPr>
            </w:pPr>
          </w:p>
        </w:tc>
        <w:tc>
          <w:tcPr>
            <w:tcW w:w="8735"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3E1832">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8310" w:type="dxa"/>
            <w:gridSpan w:val="9"/>
            <w:tcBorders>
              <w:top w:val="single" w:sz="4" w:space="0" w:color="auto"/>
              <w:right w:val="single" w:sz="4" w:space="0" w:color="auto"/>
            </w:tcBorders>
            <w:shd w:val="pct30" w:color="FFFF00" w:fill="auto"/>
          </w:tcPr>
          <w:p w14:paraId="6D64C825" w14:textId="78BFFF18" w:rsidR="00761583" w:rsidRDefault="00761583" w:rsidP="00B25EC4">
            <w:pPr>
              <w:pStyle w:val="CRCoverPage"/>
              <w:spacing w:after="0"/>
              <w:rPr>
                <w:noProof/>
              </w:rPr>
            </w:pPr>
            <w:r>
              <w:rPr>
                <w:noProof/>
              </w:rPr>
              <w:t xml:space="preserve">According to the </w:t>
            </w:r>
            <w:r w:rsidR="007A0A80">
              <w:rPr>
                <w:noProof/>
              </w:rPr>
              <w:t xml:space="preserve">introduction of NF </w:t>
            </w:r>
            <w:r w:rsidR="006656D6">
              <w:rPr>
                <w:noProof/>
              </w:rPr>
              <w:t>Set</w:t>
            </w:r>
            <w:r w:rsidR="007A0A80">
              <w:rPr>
                <w:noProof/>
              </w:rPr>
              <w:t>,</w:t>
            </w:r>
            <w:r w:rsidR="007A0A80" w:rsidDel="007A0A80">
              <w:rPr>
                <w:noProof/>
              </w:rPr>
              <w:t xml:space="preserve"> </w:t>
            </w:r>
            <w:r w:rsidR="007A0A80">
              <w:rPr>
                <w:noProof/>
              </w:rPr>
              <w:t>w</w:t>
            </w:r>
            <w:r>
              <w:rPr>
                <w:noProof/>
              </w:rPr>
              <w:t>hen the original NF instance is not available</w:t>
            </w:r>
            <w:r w:rsidR="00264D77">
              <w:rPr>
                <w:noProof/>
              </w:rPr>
              <w:t xml:space="preserve"> (or in some cases even when available)</w:t>
            </w:r>
            <w:r>
              <w:rPr>
                <w:noProof/>
              </w:rPr>
              <w:t>, the consumer/SCP</w:t>
            </w:r>
            <w:r w:rsidR="00B25EC4">
              <w:rPr>
                <w:noProof/>
              </w:rPr>
              <w:t xml:space="preserve"> may reselect another NF</w:t>
            </w:r>
            <w:r>
              <w:rPr>
                <w:noProof/>
              </w:rPr>
              <w:t xml:space="preserve"> instance from the </w:t>
            </w:r>
            <w:r w:rsidR="007A0A80">
              <w:rPr>
                <w:noProof/>
              </w:rPr>
              <w:t xml:space="preserve">same </w:t>
            </w:r>
            <w:r w:rsidR="00B25EC4">
              <w:rPr>
                <w:noProof/>
              </w:rPr>
              <w:t xml:space="preserve">NF </w:t>
            </w:r>
            <w:r w:rsidR="006656D6">
              <w:rPr>
                <w:noProof/>
              </w:rPr>
              <w:t>Set</w:t>
            </w:r>
            <w:r>
              <w:rPr>
                <w:noProof/>
              </w:rPr>
              <w:t>. This applies to all control plane NFs.</w:t>
            </w:r>
            <w:r w:rsidR="00593042">
              <w:rPr>
                <w:noProof/>
              </w:rPr>
              <w:t xml:space="preserve"> And the binding info or </w:t>
            </w:r>
            <w:r w:rsidR="006656D6">
              <w:rPr>
                <w:noProof/>
              </w:rPr>
              <w:t>Set</w:t>
            </w:r>
            <w:r w:rsidR="00593042">
              <w:rPr>
                <w:noProof/>
              </w:rPr>
              <w:t xml:space="preserve"> </w:t>
            </w:r>
            <w:r w:rsidR="00B25EC4">
              <w:rPr>
                <w:noProof/>
              </w:rPr>
              <w:t xml:space="preserve">informaiton is stored at the </w:t>
            </w:r>
            <w:r w:rsidR="00593042">
              <w:rPr>
                <w:noProof/>
              </w:rPr>
              <w:t>consumer</w:t>
            </w:r>
            <w:r w:rsidR="00B25EC4">
              <w:rPr>
                <w:noProof/>
              </w:rPr>
              <w:t xml:space="preserve"> NF</w:t>
            </w:r>
            <w:r w:rsidR="00593042">
              <w:rPr>
                <w:noProof/>
              </w:rPr>
              <w:t xml:space="preserve">. </w:t>
            </w:r>
          </w:p>
          <w:p w14:paraId="4178DEAB" w14:textId="77777777" w:rsidR="00593042" w:rsidRDefault="00593042" w:rsidP="00C507E5">
            <w:pPr>
              <w:pStyle w:val="CRCoverPage"/>
              <w:spacing w:after="0"/>
              <w:ind w:left="100"/>
              <w:rPr>
                <w:noProof/>
              </w:rPr>
            </w:pPr>
          </w:p>
          <w:p w14:paraId="086E9DA3" w14:textId="52D38040" w:rsidR="00D461C7" w:rsidRDefault="00593042" w:rsidP="00B25EC4">
            <w:pPr>
              <w:pStyle w:val="CRCoverPage"/>
              <w:spacing w:after="0"/>
              <w:rPr>
                <w:noProof/>
              </w:rPr>
            </w:pPr>
            <w:r>
              <w:rPr>
                <w:noProof/>
              </w:rPr>
              <w:t>However</w:t>
            </w:r>
            <w:r w:rsidR="0097798B">
              <w:rPr>
                <w:noProof/>
                <w:lang w:eastAsia="zh-CN"/>
              </w:rPr>
              <w:t>, when AF</w:t>
            </w:r>
            <w:r w:rsidR="007C01EE">
              <w:rPr>
                <w:noProof/>
                <w:lang w:eastAsia="zh-CN"/>
              </w:rPr>
              <w:t>/NEF</w:t>
            </w:r>
            <w:r w:rsidR="0097798B">
              <w:rPr>
                <w:noProof/>
                <w:lang w:eastAsia="zh-CN"/>
              </w:rPr>
              <w:t xml:space="preserve"> as a consumer </w:t>
            </w:r>
            <w:r w:rsidR="00B25EC4">
              <w:rPr>
                <w:noProof/>
                <w:lang w:eastAsia="zh-CN"/>
              </w:rPr>
              <w:t xml:space="preserve">NF </w:t>
            </w:r>
            <w:r w:rsidR="0097798B">
              <w:rPr>
                <w:noProof/>
                <w:lang w:eastAsia="zh-CN"/>
              </w:rPr>
              <w:t>requests service from PCF</w:t>
            </w:r>
            <w:r>
              <w:rPr>
                <w:noProof/>
              </w:rPr>
              <w:t>,</w:t>
            </w:r>
            <w:r w:rsidR="004E5B10">
              <w:rPr>
                <w:noProof/>
              </w:rPr>
              <w:t xml:space="preserve"> it is currently limited to finding a specific PCF Instance ID in the BSF</w:t>
            </w:r>
            <w:r w:rsidR="003337D8">
              <w:rPr>
                <w:noProof/>
              </w:rPr>
              <w:t>.</w:t>
            </w:r>
            <w:r w:rsidR="004E5B10">
              <w:rPr>
                <w:noProof/>
              </w:rPr>
              <w:t xml:space="preserve"> This is due to the fact that </w:t>
            </w:r>
            <w:r w:rsidR="009C3F1C">
              <w:rPr>
                <w:noProof/>
              </w:rPr>
              <w:t xml:space="preserve">as </w:t>
            </w:r>
            <w:r w:rsidR="004E5B10">
              <w:rPr>
                <w:noProof/>
              </w:rPr>
              <w:t xml:space="preserve">per the existing functionality described in 23.503 6.1.1.2.2, </w:t>
            </w:r>
            <w:r w:rsidR="009F340B">
              <w:rPr>
                <w:noProof/>
              </w:rPr>
              <w:t xml:space="preserve">a </w:t>
            </w:r>
            <w:r w:rsidR="004E5B10">
              <w:rPr>
                <w:noProof/>
              </w:rPr>
              <w:t xml:space="preserve">PCF can </w:t>
            </w:r>
            <w:r w:rsidR="00DB3CC7">
              <w:rPr>
                <w:noProof/>
              </w:rPr>
              <w:t xml:space="preserve">only </w:t>
            </w:r>
            <w:r w:rsidR="004E5B10">
              <w:rPr>
                <w:noProof/>
              </w:rPr>
              <w:t xml:space="preserve">store its PCF </w:t>
            </w:r>
            <w:r w:rsidR="00DB3CC7">
              <w:rPr>
                <w:noProof/>
              </w:rPr>
              <w:t xml:space="preserve">instance </w:t>
            </w:r>
            <w:r w:rsidR="004E5B10" w:rsidRPr="003F46C2">
              <w:t>address</w:t>
            </w:r>
            <w:r w:rsidR="004E5B10">
              <w:t xml:space="preserve"> in the </w:t>
            </w:r>
            <w:r w:rsidR="00B25EC4">
              <w:t xml:space="preserve">BSF </w:t>
            </w:r>
            <w:r w:rsidR="004E5B10" w:rsidRPr="003F46C2">
              <w:t>binding information</w:t>
            </w:r>
            <w:r w:rsidR="004E5B10">
              <w:t>. It cannot store any additional information, which is defined in 23.501 6.3.1.0.</w:t>
            </w:r>
          </w:p>
          <w:p w14:paraId="6548E6EE" w14:textId="77777777" w:rsidR="00D461C7" w:rsidRDefault="00D461C7" w:rsidP="00AA0E85">
            <w:pPr>
              <w:pStyle w:val="CRCoverPage"/>
              <w:spacing w:after="0"/>
              <w:ind w:left="100"/>
              <w:rPr>
                <w:noProof/>
              </w:rPr>
            </w:pPr>
          </w:p>
          <w:p w14:paraId="4FCF454B" w14:textId="0DBB3951" w:rsidR="00761583" w:rsidRDefault="004E5B10" w:rsidP="00B25EC4">
            <w:pPr>
              <w:pStyle w:val="CRCoverPage"/>
              <w:spacing w:after="0"/>
              <w:rPr>
                <w:noProof/>
              </w:rPr>
            </w:pPr>
            <w:r>
              <w:rPr>
                <w:noProof/>
              </w:rPr>
              <w:t>I</w:t>
            </w:r>
            <w:r w:rsidR="00AA0E85">
              <w:rPr>
                <w:noProof/>
              </w:rPr>
              <w:t>t is proposed that</w:t>
            </w:r>
            <w:r>
              <w:rPr>
                <w:noProof/>
              </w:rPr>
              <w:t xml:space="preserve"> the </w:t>
            </w:r>
            <w:r w:rsidR="00B25EC4">
              <w:rPr>
                <w:noProof/>
                <w:lang w:eastAsia="zh-CN"/>
              </w:rPr>
              <w:t>AF/NEF</w:t>
            </w:r>
            <w:r>
              <w:rPr>
                <w:noProof/>
              </w:rPr>
              <w:t xml:space="preserve"> should be able to select any </w:t>
            </w:r>
            <w:r w:rsidRPr="003F46C2">
              <w:t>binding information</w:t>
            </w:r>
            <w:r>
              <w:t xml:space="preserve"> related to PCF in accordance with the </w:t>
            </w:r>
            <w:r w:rsidR="00C77711">
              <w:t xml:space="preserve">producer </w:t>
            </w:r>
            <w:r w:rsidR="006B243F">
              <w:t>b</w:t>
            </w:r>
            <w:r>
              <w:t xml:space="preserve">inding </w:t>
            </w:r>
            <w:r w:rsidR="00191883">
              <w:rPr>
                <w:noProof/>
              </w:rPr>
              <w:t>indication</w:t>
            </w:r>
            <w:r>
              <w:t xml:space="preserve"> defined in 23.501 6.3.1.0.</w:t>
            </w:r>
            <w:ins w:id="3" w:author="Oracle" w:date="2019-06-16T17:30:00Z">
              <w:r w:rsidR="00A25780">
                <w:t xml:space="preserve"> </w:t>
              </w:r>
            </w:ins>
            <w:r w:rsidR="00A25780">
              <w:t xml:space="preserve">Specifically, </w:t>
            </w:r>
            <w:r w:rsidR="00A25780">
              <w:t xml:space="preserve">in accordance with the </w:t>
            </w:r>
            <w:r w:rsidR="00A25780">
              <w:t>NF Instance and NF Set rows</w:t>
            </w:r>
            <w:r w:rsidR="00A25780">
              <w:t xml:space="preserve"> defined in 23.501 6.3.1.0. </w:t>
            </w:r>
            <w:ins w:id="4" w:author="Oracle" w:date="2019-06-16T17:30:00Z">
              <w:r w:rsidR="00A25780">
                <w:t xml:space="preserve"> </w:t>
              </w:r>
            </w:ins>
            <w:r>
              <w:rPr>
                <w:noProof/>
              </w:rPr>
              <w:t xml:space="preserve"> </w:t>
            </w:r>
            <w:r w:rsidR="00D461C7">
              <w:rPr>
                <w:noProof/>
              </w:rPr>
              <w:t xml:space="preserve"> </w:t>
            </w:r>
            <w:r>
              <w:rPr>
                <w:noProof/>
              </w:rPr>
              <w:t>For example, if the</w:t>
            </w:r>
            <w:r w:rsidR="00D461C7">
              <w:rPr>
                <w:noProof/>
              </w:rPr>
              <w:t xml:space="preserve"> </w:t>
            </w:r>
            <w:r w:rsidR="00B25EC4">
              <w:rPr>
                <w:noProof/>
                <w:lang w:eastAsia="zh-CN"/>
              </w:rPr>
              <w:t>AF/NEF</w:t>
            </w:r>
            <w:r w:rsidR="00D461C7">
              <w:rPr>
                <w:noProof/>
              </w:rPr>
              <w:t xml:space="preserve"> detects </w:t>
            </w:r>
            <w:r>
              <w:rPr>
                <w:noProof/>
              </w:rPr>
              <w:t>a</w:t>
            </w:r>
            <w:r w:rsidR="00D461C7">
              <w:rPr>
                <w:noProof/>
              </w:rPr>
              <w:t xml:space="preserve"> PCF failure, </w:t>
            </w:r>
            <w:r>
              <w:rPr>
                <w:noProof/>
              </w:rPr>
              <w:t>it</w:t>
            </w:r>
            <w:r w:rsidR="00AA0E85">
              <w:rPr>
                <w:noProof/>
              </w:rPr>
              <w:t xml:space="preserve"> can check the BSF for </w:t>
            </w:r>
            <w:r w:rsidR="00D461C7">
              <w:rPr>
                <w:noProof/>
              </w:rPr>
              <w:t>another</w:t>
            </w:r>
            <w:r w:rsidR="00AA0E85">
              <w:rPr>
                <w:noProof/>
              </w:rPr>
              <w:t xml:space="preserve"> available PCF</w:t>
            </w:r>
            <w:r>
              <w:rPr>
                <w:noProof/>
              </w:rPr>
              <w:t xml:space="preserve">, which belongs to same NF </w:t>
            </w:r>
            <w:r w:rsidR="006656D6">
              <w:rPr>
                <w:noProof/>
              </w:rPr>
              <w:t>SET</w:t>
            </w:r>
            <w:r w:rsidR="00AA0E85">
              <w:rPr>
                <w:noProof/>
              </w:rPr>
              <w:t xml:space="preserve">. </w:t>
            </w:r>
          </w:p>
          <w:p w14:paraId="5DA226BC" w14:textId="77777777" w:rsidR="00FC37D2" w:rsidRDefault="00FC37D2" w:rsidP="004E5B10">
            <w:pPr>
              <w:pStyle w:val="CRCoverPage"/>
              <w:spacing w:after="0"/>
              <w:ind w:left="100"/>
              <w:rPr>
                <w:noProof/>
              </w:rPr>
            </w:pPr>
          </w:p>
          <w:p w14:paraId="334B1DBA" w14:textId="77777777" w:rsidR="006A05C6" w:rsidRDefault="00FC37D2" w:rsidP="00FC37D2">
            <w:pPr>
              <w:pStyle w:val="CRCoverPage"/>
              <w:spacing w:after="0"/>
              <w:rPr>
                <w:noProof/>
              </w:rPr>
            </w:pPr>
            <w:r>
              <w:rPr>
                <w:noProof/>
              </w:rPr>
              <w:t>In addition, the above functionality can assist in the case when PCF is a consumer of the BSF. For example in the case of PCF Selection</w:t>
            </w:r>
            <w:r w:rsidR="00B25EC4">
              <w:rPr>
                <w:noProof/>
              </w:rPr>
              <w:t xml:space="preserve"> (by the SMF for PDU Session)</w:t>
            </w:r>
            <w:r>
              <w:rPr>
                <w:noProof/>
              </w:rPr>
              <w:t xml:space="preserve"> for the same combination of </w:t>
            </w:r>
            <w:r w:rsidRPr="00FC37D2">
              <w:rPr>
                <w:noProof/>
              </w:rPr>
              <w:t>S-NSSAI and DNN</w:t>
            </w:r>
            <w:r w:rsidR="00B25EC4">
              <w:rPr>
                <w:noProof/>
              </w:rPr>
              <w:t xml:space="preserve"> for</w:t>
            </w:r>
            <w:r>
              <w:rPr>
                <w:noProof/>
              </w:rPr>
              <w:t xml:space="preserve"> Usage Monitoring Enabled UE</w:t>
            </w:r>
            <w:r w:rsidR="006A05C6">
              <w:rPr>
                <w:noProof/>
              </w:rPr>
              <w:t>.</w:t>
            </w:r>
            <w:r>
              <w:rPr>
                <w:noProof/>
              </w:rPr>
              <w:t xml:space="preserve"> </w:t>
            </w:r>
          </w:p>
          <w:p w14:paraId="227E80A8" w14:textId="1320B899" w:rsidR="00FC37D2" w:rsidRDefault="006A05C6" w:rsidP="00FC37D2">
            <w:pPr>
              <w:pStyle w:val="CRCoverPage"/>
              <w:spacing w:after="0"/>
              <w:rPr>
                <w:noProof/>
              </w:rPr>
            </w:pPr>
            <w:r>
              <w:rPr>
                <w:noProof/>
              </w:rPr>
              <w:t>I</w:t>
            </w:r>
            <w:r w:rsidR="00FC37D2">
              <w:rPr>
                <w:noProof/>
              </w:rPr>
              <w:t xml:space="preserve">f the </w:t>
            </w:r>
            <w:r w:rsidR="000C4667">
              <w:rPr>
                <w:noProof/>
              </w:rPr>
              <w:t xml:space="preserve">new </w:t>
            </w:r>
            <w:r w:rsidR="00FC37D2">
              <w:rPr>
                <w:noProof/>
              </w:rPr>
              <w:t xml:space="preserve">PCF </w:t>
            </w:r>
            <w:r>
              <w:rPr>
                <w:noProof/>
              </w:rPr>
              <w:t xml:space="preserve">(ie the PCF, which has been </w:t>
            </w:r>
            <w:r w:rsidR="00FC37D2">
              <w:rPr>
                <w:noProof/>
              </w:rPr>
              <w:t>selected by the subseque</w:t>
            </w:r>
            <w:r w:rsidR="00B25EC4">
              <w:rPr>
                <w:noProof/>
              </w:rPr>
              <w:t>nt SMF</w:t>
            </w:r>
            <w:r>
              <w:rPr>
                <w:noProof/>
              </w:rPr>
              <w:t>)</w:t>
            </w:r>
            <w:r w:rsidR="00B25EC4">
              <w:rPr>
                <w:noProof/>
              </w:rPr>
              <w:t xml:space="preserve"> finds a PCF instance</w:t>
            </w:r>
            <w:r w:rsidR="00FC37D2">
              <w:rPr>
                <w:noProof/>
              </w:rPr>
              <w:t xml:space="preserve"> already stored in BSF</w:t>
            </w:r>
            <w:r w:rsidR="000F3076">
              <w:rPr>
                <w:noProof/>
              </w:rPr>
              <w:t xml:space="preserve"> (aka “old PCF”)</w:t>
            </w:r>
            <w:r w:rsidR="00FC37D2">
              <w:rPr>
                <w:noProof/>
              </w:rPr>
              <w:t xml:space="preserve"> for the above combination, </w:t>
            </w:r>
            <w:r w:rsidR="00E7355B">
              <w:rPr>
                <w:noProof/>
              </w:rPr>
              <w:t>and</w:t>
            </w:r>
            <w:r w:rsidR="00FC37D2">
              <w:rPr>
                <w:noProof/>
              </w:rPr>
              <w:t xml:space="preserve"> the stored PCF, belong to the same </w:t>
            </w:r>
            <w:r w:rsidR="006656D6">
              <w:rPr>
                <w:noProof/>
              </w:rPr>
              <w:t>SET</w:t>
            </w:r>
            <w:r w:rsidR="00FC37D2">
              <w:rPr>
                <w:noProof/>
              </w:rPr>
              <w:t>, then a PCF redirection can be avoided</w:t>
            </w:r>
            <w:r w:rsidR="00B25EC4">
              <w:rPr>
                <w:noProof/>
              </w:rPr>
              <w:t xml:space="preserve"> (as the new selected PCF </w:t>
            </w:r>
            <w:r w:rsidR="00953AD0">
              <w:rPr>
                <w:noProof/>
              </w:rPr>
              <w:t>is allowed to</w:t>
            </w:r>
            <w:r w:rsidR="00B25EC4">
              <w:rPr>
                <w:noProof/>
              </w:rPr>
              <w:t xml:space="preserve"> serve the new PDU Session</w:t>
            </w:r>
            <w:r w:rsidR="00953AD0">
              <w:rPr>
                <w:noProof/>
              </w:rPr>
              <w:t xml:space="preserve"> based on the NF Set association</w:t>
            </w:r>
            <w:r w:rsidR="00B25EC4">
              <w:rPr>
                <w:noProof/>
              </w:rPr>
              <w:t>)</w:t>
            </w:r>
            <w:r w:rsidR="00FC37D2">
              <w:rPr>
                <w:noProof/>
              </w:rPr>
              <w:t>.</w:t>
            </w:r>
            <w:r w:rsidR="00A25780">
              <w:rPr>
                <w:noProof/>
              </w:rPr>
              <w:t xml:space="preserve"> This is captured in a corresponding CR S2-19069962.</w:t>
            </w:r>
          </w:p>
          <w:p w14:paraId="6A1A6CA5" w14:textId="77777777" w:rsidR="008B02FC" w:rsidRDefault="008B02FC" w:rsidP="00FC37D2">
            <w:pPr>
              <w:pStyle w:val="CRCoverPage"/>
              <w:spacing w:after="0"/>
              <w:rPr>
                <w:noProof/>
              </w:rPr>
            </w:pPr>
          </w:p>
          <w:p w14:paraId="0907A69E" w14:textId="77777777" w:rsidR="000C4667" w:rsidRDefault="00191883" w:rsidP="00BD3543">
            <w:pPr>
              <w:pStyle w:val="CRCoverPage"/>
              <w:spacing w:after="0"/>
              <w:rPr>
                <w:noProof/>
              </w:rPr>
            </w:pPr>
            <w:r>
              <w:rPr>
                <w:noProof/>
              </w:rPr>
              <w:t>Based on the above, it is</w:t>
            </w:r>
            <w:r w:rsidR="008B02FC">
              <w:rPr>
                <w:noProof/>
              </w:rPr>
              <w:t xml:space="preserve"> proposed to</w:t>
            </w:r>
            <w:r w:rsidR="000C4667">
              <w:rPr>
                <w:noProof/>
              </w:rPr>
              <w:t>:</w:t>
            </w:r>
          </w:p>
          <w:p w14:paraId="74C172B5" w14:textId="77777777" w:rsidR="000C4667" w:rsidRDefault="000C4667" w:rsidP="00BD3543">
            <w:pPr>
              <w:pStyle w:val="CRCoverPage"/>
              <w:spacing w:after="0"/>
              <w:rPr>
                <w:noProof/>
              </w:rPr>
            </w:pPr>
          </w:p>
          <w:p w14:paraId="76D6000F" w14:textId="08AA46C1" w:rsidR="000C4667" w:rsidRDefault="000C4667" w:rsidP="00BD3543">
            <w:pPr>
              <w:pStyle w:val="CRCoverPage"/>
              <w:spacing w:after="0"/>
              <w:rPr>
                <w:noProof/>
              </w:rPr>
            </w:pPr>
            <w:r>
              <w:rPr>
                <w:noProof/>
              </w:rPr>
              <w:t xml:space="preserve">1. Allow the </w:t>
            </w:r>
            <w:r w:rsidRPr="003F46C2">
              <w:t>binding information</w:t>
            </w:r>
            <w:r>
              <w:t xml:space="preserve"> of the BSF (defined in 23.503 6.1.1.2.2</w:t>
            </w:r>
            <w:r w:rsidR="00A25780">
              <w:t xml:space="preserve"> </w:t>
            </w:r>
            <w:r w:rsidR="00A25780" w:rsidRPr="00A25780">
              <w:t>NF Instance</w:t>
            </w:r>
            <w:r w:rsidR="00A25780">
              <w:t xml:space="preserve"> and NF Set rows</w:t>
            </w:r>
            <w:r>
              <w:t xml:space="preserve">) to include PCF </w:t>
            </w:r>
            <w:r w:rsidR="00C77711">
              <w:t xml:space="preserve">producer Binding </w:t>
            </w:r>
            <w:r w:rsidR="00C77711">
              <w:rPr>
                <w:noProof/>
              </w:rPr>
              <w:t>indication</w:t>
            </w:r>
            <w:r w:rsidR="00C77711">
              <w:t xml:space="preserve"> </w:t>
            </w:r>
            <w:r>
              <w:t xml:space="preserve">in addition to PCF </w:t>
            </w:r>
            <w:r w:rsidRPr="003F46C2">
              <w:t>address</w:t>
            </w:r>
            <w:r w:rsidR="00FE7739">
              <w:t>.</w:t>
            </w:r>
          </w:p>
          <w:p w14:paraId="3C5A7F64" w14:textId="77777777" w:rsidR="000C4667" w:rsidRDefault="000C4667" w:rsidP="00BD3543">
            <w:pPr>
              <w:pStyle w:val="CRCoverPage"/>
              <w:spacing w:after="0"/>
              <w:rPr>
                <w:noProof/>
              </w:rPr>
            </w:pPr>
          </w:p>
          <w:p w14:paraId="282EF362" w14:textId="4FB95017" w:rsidR="00D51E82" w:rsidRDefault="000C4667" w:rsidP="001D7725">
            <w:pPr>
              <w:pStyle w:val="CRCoverPage"/>
              <w:spacing w:after="0"/>
            </w:pPr>
            <w:r>
              <w:rPr>
                <w:noProof/>
              </w:rPr>
              <w:t xml:space="preserve">2. </w:t>
            </w:r>
            <w:r w:rsidR="00D51E82">
              <w:rPr>
                <w:noProof/>
              </w:rPr>
              <w:t xml:space="preserve">Allow the </w:t>
            </w:r>
            <w:r w:rsidR="001D7725" w:rsidRPr="003F46C2">
              <w:t>binding information</w:t>
            </w:r>
            <w:r w:rsidR="001D7725">
              <w:t xml:space="preserve"> to include the PCF Set ID.</w:t>
            </w:r>
          </w:p>
          <w:p w14:paraId="5507E8D2" w14:textId="77777777" w:rsidR="006A05C6" w:rsidRDefault="006A05C6" w:rsidP="00BD3543">
            <w:pPr>
              <w:pStyle w:val="CRCoverPage"/>
              <w:spacing w:after="0"/>
            </w:pPr>
          </w:p>
          <w:p w14:paraId="30984D17" w14:textId="1A27E1BC" w:rsidR="006A05C6" w:rsidRDefault="006A05C6" w:rsidP="006A05C6">
            <w:pPr>
              <w:pStyle w:val="CRCoverPage"/>
              <w:spacing w:after="0"/>
            </w:pPr>
            <w:r>
              <w:t xml:space="preserve">NOTE 1: When the PCF </w:t>
            </w:r>
            <w:r w:rsidR="005C13F9">
              <w:t>plays the role of</w:t>
            </w:r>
            <w:r>
              <w:t xml:space="preserve"> the consumer of BSF, the third column of Table 6.3.1.0-1 (</w:t>
            </w:r>
            <w:proofErr w:type="spellStart"/>
            <w:r>
              <w:t>ie</w:t>
            </w:r>
            <w:proofErr w:type="spellEnd"/>
            <w:r>
              <w:t xml:space="preserve"> the rainy day scenario) </w:t>
            </w:r>
            <w:r w:rsidR="005C13F9">
              <w:t>is not used</w:t>
            </w:r>
            <w:r w:rsidR="001D7725">
              <w:t>.</w:t>
            </w:r>
          </w:p>
          <w:p w14:paraId="791AA8DE" w14:textId="77777777" w:rsidR="006656D6" w:rsidRDefault="006656D6" w:rsidP="00BD3543">
            <w:pPr>
              <w:pStyle w:val="CRCoverPage"/>
              <w:spacing w:after="0"/>
            </w:pPr>
          </w:p>
          <w:p w14:paraId="0ECD559F" w14:textId="070B9CA0" w:rsidR="006656D6" w:rsidRDefault="006656D6" w:rsidP="00BD3543">
            <w:pPr>
              <w:pStyle w:val="CRCoverPage"/>
              <w:spacing w:after="0"/>
            </w:pPr>
            <w:r>
              <w:t>NOTE</w:t>
            </w:r>
            <w:r w:rsidR="006A05C6">
              <w:t xml:space="preserve"> 2</w:t>
            </w:r>
            <w:r>
              <w:t xml:space="preserve">: since the PCF service types involved in BSF binding are both </w:t>
            </w:r>
            <w:proofErr w:type="spellStart"/>
            <w:r w:rsidRPr="00050CA8">
              <w:rPr>
                <w:lang w:eastAsia="zh-CN"/>
              </w:rPr>
              <w:t>Npcf_PolicyAuthorization</w:t>
            </w:r>
            <w:proofErr w:type="spellEnd"/>
            <w:r w:rsidRPr="00050CA8">
              <w:rPr>
                <w:lang w:eastAsia="zh-CN"/>
              </w:rPr>
              <w:t xml:space="preserve"> Service</w:t>
            </w:r>
            <w:r>
              <w:rPr>
                <w:lang w:eastAsia="zh-CN"/>
              </w:rPr>
              <w:t xml:space="preserve"> and </w:t>
            </w:r>
            <w:r w:rsidRPr="00050CA8">
              <w:t>Npcf_SMPolicyControl service</w:t>
            </w:r>
            <w:r>
              <w:t xml:space="preserve">, it is proposed to leverage only the last two rows of 23.501[2] </w:t>
            </w:r>
            <w:r w:rsidRPr="00D508B2">
              <w:t>Table 6.3.1.0-1</w:t>
            </w:r>
            <w:r>
              <w:t xml:space="preserve">, </w:t>
            </w:r>
            <w:proofErr w:type="spellStart"/>
            <w:r>
              <w:t>ie</w:t>
            </w:r>
            <w:proofErr w:type="spellEnd"/>
            <w:r>
              <w:t xml:space="preserve"> the NF S</w:t>
            </w:r>
            <w:r w:rsidR="0022542F">
              <w:t>et and the NF Instance rows (</w:t>
            </w:r>
            <w:r w:rsidRPr="006656D6">
              <w:t>NF Service Set</w:t>
            </w:r>
            <w:r>
              <w:t xml:space="preserve"> and NF Service Instance rows are not relevant</w:t>
            </w:r>
            <w:r w:rsidR="0022542F">
              <w:t xml:space="preserve"> to BSF binding,</w:t>
            </w:r>
            <w:r>
              <w:t xml:space="preserve"> as they are limited to one specific service type).</w:t>
            </w:r>
          </w:p>
          <w:p w14:paraId="10A14E9C" w14:textId="77777777" w:rsidR="006A05C6" w:rsidRDefault="006A05C6" w:rsidP="00BD3543">
            <w:pPr>
              <w:pStyle w:val="CRCoverPage"/>
              <w:spacing w:after="0"/>
            </w:pPr>
          </w:p>
          <w:p w14:paraId="17516F05" w14:textId="48B649AC" w:rsidR="006A05C6" w:rsidRDefault="006A05C6" w:rsidP="00BD3543">
            <w:pPr>
              <w:pStyle w:val="CRCoverPage"/>
              <w:spacing w:after="0"/>
            </w:pPr>
            <w:r>
              <w:t xml:space="preserve">NOTE 3: In the case of a PCF consumer </w:t>
            </w:r>
            <w:r w:rsidR="001D7725">
              <w:t xml:space="preserve">of the BSF </w:t>
            </w:r>
            <w:r>
              <w:t>(as opposed to AF consumer) the consumer (</w:t>
            </w:r>
            <w:proofErr w:type="spellStart"/>
            <w:r>
              <w:t>ie</w:t>
            </w:r>
            <w:proofErr w:type="spellEnd"/>
            <w:r>
              <w:t xml:space="preserve"> the “</w:t>
            </w:r>
            <w:r w:rsidR="002315CA">
              <w:t>n</w:t>
            </w:r>
            <w:r>
              <w:t>ew PCF”) can tell whether it belong to the same NF Set as the current/serving PCF (</w:t>
            </w:r>
            <w:proofErr w:type="spellStart"/>
            <w:r>
              <w:t>ie</w:t>
            </w:r>
            <w:proofErr w:type="spellEnd"/>
            <w:r>
              <w:t xml:space="preserve"> the “</w:t>
            </w:r>
            <w:r w:rsidR="002315CA">
              <w:t>o</w:t>
            </w:r>
            <w:r>
              <w:t xml:space="preserve">ld PCF”) by </w:t>
            </w:r>
            <w:r w:rsidR="001D7725">
              <w:t>examining the ‘PCF Set ID’ value in the BSF binding and comparing it with its own Set ID. Optionally, this can be found</w:t>
            </w:r>
            <w:r w:rsidR="002315CA">
              <w:t xml:space="preserve"> </w:t>
            </w:r>
            <w:r w:rsidR="001D7725">
              <w:t xml:space="preserve">by querying the </w:t>
            </w:r>
            <w:r w:rsidR="002315CA">
              <w:t>NRF</w:t>
            </w:r>
            <w:r w:rsidR="001D7725">
              <w:t>.</w:t>
            </w:r>
          </w:p>
          <w:p w14:paraId="4787543A" w14:textId="77777777" w:rsidR="00AC2561" w:rsidRDefault="00AC2561" w:rsidP="00BD3543">
            <w:pPr>
              <w:pStyle w:val="CRCoverPage"/>
              <w:spacing w:after="0"/>
              <w:rPr>
                <w:noProof/>
              </w:rPr>
            </w:pPr>
          </w:p>
          <w:p w14:paraId="0FCB0750" w14:textId="42FEC972" w:rsidR="00465753" w:rsidRDefault="00465753" w:rsidP="00BD3543">
            <w:pPr>
              <w:pStyle w:val="CRCoverPage"/>
              <w:spacing w:after="0"/>
              <w:rPr>
                <w:lang w:eastAsia="zh-CN"/>
              </w:rPr>
            </w:pPr>
            <w:r>
              <w:rPr>
                <w:lang w:eastAsia="zh-CN"/>
              </w:rPr>
              <w:t xml:space="preserve">The </w:t>
            </w:r>
            <w:r w:rsidR="00AC2561">
              <w:rPr>
                <w:lang w:eastAsia="zh-CN"/>
              </w:rPr>
              <w:t>proposed</w:t>
            </w:r>
            <w:r>
              <w:rPr>
                <w:lang w:eastAsia="zh-CN"/>
              </w:rPr>
              <w:t xml:space="preserve"> BSF </w:t>
            </w:r>
            <w:r w:rsidR="00AC2561" w:rsidRPr="003F46C2">
              <w:t>binding information</w:t>
            </w:r>
            <w:r w:rsidR="00AC2561">
              <w:t xml:space="preserve"> of the BSF is described in the </w:t>
            </w:r>
            <w:r w:rsidR="00AC2561">
              <w:rPr>
                <w:lang w:eastAsia="zh-CN"/>
              </w:rPr>
              <w:t>table below</w:t>
            </w:r>
            <w:r>
              <w:rPr>
                <w:lang w:eastAsia="zh-CN"/>
              </w:rPr>
              <w:t>:</w:t>
            </w:r>
          </w:p>
          <w:p w14:paraId="2518BC44" w14:textId="77777777" w:rsidR="003E1832" w:rsidRDefault="003E1832" w:rsidP="00BD3543">
            <w:pPr>
              <w:pStyle w:val="CRCoverPage"/>
              <w:spacing w:after="0"/>
              <w:rPr>
                <w:lang w:eastAsia="zh-CN"/>
              </w:rPr>
            </w:pPr>
          </w:p>
          <w:p w14:paraId="14FBEFC8" w14:textId="77777777" w:rsidR="00A25780" w:rsidRDefault="00A25780" w:rsidP="00A25780">
            <w:pPr>
              <w:pStyle w:val="TH"/>
              <w:ind w:right="-259"/>
              <w:rPr>
                <w:rFonts w:eastAsia="SimSun"/>
              </w:rPr>
            </w:pPr>
            <w:r>
              <w:rPr>
                <w:rFonts w:eastAsia="SimSun"/>
              </w:rPr>
              <w:t>Binding information stored in the BSF</w:t>
            </w:r>
          </w:p>
          <w:tbl>
            <w:tblPr>
              <w:tblStyle w:val="TableGrid"/>
              <w:tblpPr w:leftFromText="187" w:rightFromText="187" w:vertAnchor="text" w:tblpY="1"/>
              <w:tblOverlap w:val="never"/>
              <w:tblW w:w="8185" w:type="dxa"/>
              <w:tblLayout w:type="fixed"/>
              <w:tblLook w:val="04A0" w:firstRow="1" w:lastRow="0" w:firstColumn="1" w:lastColumn="0" w:noHBand="0" w:noVBand="1"/>
            </w:tblPr>
            <w:tblGrid>
              <w:gridCol w:w="643"/>
              <w:gridCol w:w="990"/>
              <w:gridCol w:w="720"/>
              <w:gridCol w:w="450"/>
              <w:gridCol w:w="900"/>
              <w:gridCol w:w="1962"/>
              <w:gridCol w:w="2520"/>
            </w:tblGrid>
            <w:tr w:rsidR="00A25780" w14:paraId="5FAFCF64" w14:textId="77777777" w:rsidTr="00C555C6">
              <w:tc>
                <w:tcPr>
                  <w:tcW w:w="643" w:type="dxa"/>
                </w:tcPr>
                <w:p w14:paraId="202A7ED6" w14:textId="77777777" w:rsidR="00A25780" w:rsidRPr="006E2BEE" w:rsidRDefault="00A25780" w:rsidP="00A25780">
                  <w:pPr>
                    <w:pStyle w:val="TH"/>
                    <w:ind w:right="-259"/>
                    <w:jc w:val="left"/>
                    <w:rPr>
                      <w:rFonts w:eastAsia="SimSun"/>
                      <w:sz w:val="14"/>
                      <w:szCs w:val="14"/>
                    </w:rPr>
                  </w:pPr>
                  <w:r w:rsidRPr="006E2BEE">
                    <w:rPr>
                      <w:rFonts w:eastAsia="SimSun"/>
                      <w:sz w:val="14"/>
                      <w:szCs w:val="14"/>
                    </w:rPr>
                    <w:t>User ID</w:t>
                  </w:r>
                </w:p>
              </w:tc>
              <w:tc>
                <w:tcPr>
                  <w:tcW w:w="990" w:type="dxa"/>
                </w:tcPr>
                <w:p w14:paraId="19508D8B" w14:textId="77777777" w:rsidR="00A25780" w:rsidRPr="006E2BEE" w:rsidRDefault="00A25780" w:rsidP="00A25780">
                  <w:pPr>
                    <w:pStyle w:val="TH"/>
                    <w:ind w:right="-259"/>
                    <w:jc w:val="left"/>
                    <w:rPr>
                      <w:rFonts w:eastAsia="SimSun"/>
                      <w:sz w:val="14"/>
                      <w:szCs w:val="14"/>
                    </w:rPr>
                  </w:pPr>
                  <w:r w:rsidRPr="006E2BEE">
                    <w:rPr>
                      <w:rFonts w:eastAsia="SimSun"/>
                      <w:sz w:val="14"/>
                      <w:szCs w:val="14"/>
                    </w:rPr>
                    <w:t>UE Address</w:t>
                  </w:r>
                </w:p>
              </w:tc>
              <w:tc>
                <w:tcPr>
                  <w:tcW w:w="720" w:type="dxa"/>
                </w:tcPr>
                <w:p w14:paraId="4252D102" w14:textId="77777777" w:rsidR="00A25780" w:rsidRPr="006E2BEE" w:rsidRDefault="00A25780" w:rsidP="00A25780">
                  <w:pPr>
                    <w:pStyle w:val="TH"/>
                    <w:ind w:right="-259"/>
                    <w:jc w:val="left"/>
                    <w:rPr>
                      <w:rFonts w:eastAsia="SimSun"/>
                      <w:sz w:val="14"/>
                      <w:szCs w:val="14"/>
                    </w:rPr>
                  </w:pPr>
                  <w:r w:rsidRPr="006E2BEE">
                    <w:rPr>
                      <w:rFonts w:eastAsia="SimSun"/>
                      <w:sz w:val="14"/>
                      <w:szCs w:val="14"/>
                    </w:rPr>
                    <w:t>Slice info</w:t>
                  </w:r>
                </w:p>
              </w:tc>
              <w:tc>
                <w:tcPr>
                  <w:tcW w:w="450" w:type="dxa"/>
                </w:tcPr>
                <w:p w14:paraId="7E290673" w14:textId="77777777" w:rsidR="00A25780" w:rsidRPr="006E2BEE" w:rsidRDefault="00A25780" w:rsidP="00A25780">
                  <w:pPr>
                    <w:pStyle w:val="TH"/>
                    <w:ind w:right="-259"/>
                    <w:jc w:val="left"/>
                    <w:rPr>
                      <w:rFonts w:eastAsia="SimSun"/>
                      <w:sz w:val="14"/>
                      <w:szCs w:val="14"/>
                    </w:rPr>
                  </w:pPr>
                  <w:r w:rsidRPr="006E2BEE">
                    <w:rPr>
                      <w:rFonts w:eastAsia="SimSun"/>
                      <w:sz w:val="14"/>
                      <w:szCs w:val="14"/>
                    </w:rPr>
                    <w:t>DNN</w:t>
                  </w:r>
                </w:p>
              </w:tc>
              <w:tc>
                <w:tcPr>
                  <w:tcW w:w="900" w:type="dxa"/>
                </w:tcPr>
                <w:p w14:paraId="06E969FC" w14:textId="77777777" w:rsidR="00A25780" w:rsidRPr="006E2BEE" w:rsidRDefault="00A25780" w:rsidP="00A25780">
                  <w:pPr>
                    <w:pStyle w:val="TH"/>
                    <w:ind w:right="-259"/>
                    <w:jc w:val="left"/>
                    <w:rPr>
                      <w:rFonts w:eastAsia="SimSun"/>
                      <w:sz w:val="14"/>
                      <w:szCs w:val="14"/>
                    </w:rPr>
                  </w:pPr>
                  <w:r w:rsidRPr="006E2BEE">
                    <w:rPr>
                      <w:rFonts w:eastAsia="SimSun"/>
                      <w:sz w:val="14"/>
                      <w:szCs w:val="14"/>
                    </w:rPr>
                    <w:t xml:space="preserve">PCF </w:t>
                  </w:r>
                  <w:r>
                    <w:rPr>
                      <w:rFonts w:eastAsia="SimSun"/>
                      <w:sz w:val="14"/>
                      <w:szCs w:val="14"/>
                    </w:rPr>
                    <w:t>address</w:t>
                  </w:r>
                </w:p>
              </w:tc>
              <w:tc>
                <w:tcPr>
                  <w:tcW w:w="1962" w:type="dxa"/>
                </w:tcPr>
                <w:p w14:paraId="439393EE" w14:textId="77777777" w:rsidR="00A25780" w:rsidRPr="00C10FF4" w:rsidRDefault="00A25780" w:rsidP="00A25780">
                  <w:pPr>
                    <w:pStyle w:val="TH"/>
                    <w:ind w:right="-259"/>
                    <w:jc w:val="left"/>
                    <w:rPr>
                      <w:rFonts w:eastAsia="SimSun"/>
                      <w:sz w:val="14"/>
                      <w:szCs w:val="14"/>
                      <w:highlight w:val="cyan"/>
                    </w:rPr>
                  </w:pPr>
                  <w:r w:rsidRPr="00C10FF4">
                    <w:rPr>
                      <w:rFonts w:eastAsia="SimSun"/>
                      <w:sz w:val="14"/>
                      <w:szCs w:val="14"/>
                      <w:highlight w:val="cyan"/>
                    </w:rPr>
                    <w:t xml:space="preserve">PCF </w:t>
                  </w:r>
                  <w:r>
                    <w:rPr>
                      <w:rFonts w:eastAsia="SimSun"/>
                      <w:sz w:val="14"/>
                      <w:szCs w:val="14"/>
                      <w:highlight w:val="cyan"/>
                    </w:rPr>
                    <w:t>Set ID</w:t>
                  </w:r>
                </w:p>
              </w:tc>
              <w:tc>
                <w:tcPr>
                  <w:tcW w:w="2520" w:type="dxa"/>
                </w:tcPr>
                <w:p w14:paraId="0F9EF1D2" w14:textId="77777777" w:rsidR="00A25780" w:rsidRPr="00C10FF4" w:rsidRDefault="00A25780" w:rsidP="00A25780">
                  <w:pPr>
                    <w:pStyle w:val="TH"/>
                    <w:ind w:right="-259"/>
                    <w:jc w:val="left"/>
                    <w:rPr>
                      <w:rFonts w:eastAsia="SimSun"/>
                      <w:sz w:val="14"/>
                      <w:szCs w:val="14"/>
                      <w:highlight w:val="cyan"/>
                    </w:rPr>
                  </w:pPr>
                  <w:r w:rsidRPr="00C10FF4">
                    <w:rPr>
                      <w:rFonts w:eastAsia="SimSun"/>
                      <w:sz w:val="14"/>
                      <w:szCs w:val="14"/>
                      <w:highlight w:val="cyan"/>
                    </w:rPr>
                    <w:t xml:space="preserve">PCF </w:t>
                  </w:r>
                  <w:r>
                    <w:rPr>
                      <w:rFonts w:eastAsia="SimSun"/>
                      <w:sz w:val="14"/>
                      <w:szCs w:val="14"/>
                      <w:highlight w:val="cyan"/>
                    </w:rPr>
                    <w:t xml:space="preserve">producer Binding Ind. To be consumed by PCF </w:t>
                  </w:r>
                </w:p>
              </w:tc>
            </w:tr>
            <w:tr w:rsidR="00A25780" w14:paraId="643588E8" w14:textId="77777777" w:rsidTr="00C555C6">
              <w:tc>
                <w:tcPr>
                  <w:tcW w:w="643" w:type="dxa"/>
                </w:tcPr>
                <w:p w14:paraId="76B421D1" w14:textId="77777777" w:rsidR="00A25780" w:rsidRPr="006E2BEE" w:rsidRDefault="00A25780" w:rsidP="00A25780">
                  <w:pPr>
                    <w:pStyle w:val="TH"/>
                    <w:ind w:right="-259"/>
                    <w:jc w:val="left"/>
                    <w:rPr>
                      <w:rFonts w:eastAsia="SimSun"/>
                      <w:b w:val="0"/>
                      <w:sz w:val="14"/>
                      <w:szCs w:val="14"/>
                    </w:rPr>
                  </w:pPr>
                  <w:r w:rsidRPr="006E2BEE">
                    <w:rPr>
                      <w:rFonts w:eastAsia="SimSun"/>
                      <w:b w:val="0"/>
                      <w:sz w:val="14"/>
                      <w:szCs w:val="14"/>
                    </w:rPr>
                    <w:t>SUPI or/and GPSI</w:t>
                  </w:r>
                </w:p>
              </w:tc>
              <w:tc>
                <w:tcPr>
                  <w:tcW w:w="990" w:type="dxa"/>
                </w:tcPr>
                <w:p w14:paraId="77823DBE" w14:textId="77777777" w:rsidR="00A25780" w:rsidRPr="006E2BEE" w:rsidRDefault="00A25780" w:rsidP="00A25780">
                  <w:pPr>
                    <w:pStyle w:val="TH"/>
                    <w:ind w:right="-259"/>
                    <w:jc w:val="left"/>
                    <w:rPr>
                      <w:rFonts w:eastAsia="SimSun"/>
                      <w:b w:val="0"/>
                      <w:sz w:val="14"/>
                      <w:szCs w:val="14"/>
                    </w:rPr>
                  </w:pPr>
                  <w:r w:rsidRPr="006E2BEE">
                    <w:rPr>
                      <w:rFonts w:eastAsia="SimSun"/>
                      <w:b w:val="0"/>
                      <w:sz w:val="14"/>
                      <w:szCs w:val="14"/>
                    </w:rPr>
                    <w:t>UE IP address</w:t>
                  </w:r>
                  <w:r>
                    <w:rPr>
                      <w:rFonts w:eastAsia="SimSun"/>
                      <w:b w:val="0"/>
                      <w:sz w:val="14"/>
                      <w:szCs w:val="14"/>
                    </w:rPr>
                    <w:t xml:space="preserve">/ </w:t>
                  </w:r>
                  <w:r w:rsidRPr="006E2BEE">
                    <w:rPr>
                      <w:rFonts w:eastAsia="SimSun"/>
                      <w:b w:val="0"/>
                      <w:sz w:val="14"/>
                      <w:szCs w:val="14"/>
                    </w:rPr>
                    <w:t>Ethernet</w:t>
                  </w:r>
                  <w:r>
                    <w:rPr>
                      <w:rFonts w:eastAsia="SimSun"/>
                      <w:b w:val="0"/>
                      <w:sz w:val="14"/>
                      <w:szCs w:val="14"/>
                    </w:rPr>
                    <w:t xml:space="preserve"> </w:t>
                  </w:r>
                  <w:proofErr w:type="spellStart"/>
                  <w:r>
                    <w:rPr>
                      <w:rFonts w:eastAsia="SimSun"/>
                      <w:b w:val="0"/>
                      <w:sz w:val="14"/>
                      <w:szCs w:val="14"/>
                    </w:rPr>
                    <w:t>addr</w:t>
                  </w:r>
                  <w:proofErr w:type="spellEnd"/>
                  <w:r>
                    <w:rPr>
                      <w:rFonts w:eastAsia="SimSun"/>
                      <w:b w:val="0"/>
                      <w:sz w:val="14"/>
                      <w:szCs w:val="14"/>
                    </w:rPr>
                    <w:t>.</w:t>
                  </w:r>
                </w:p>
              </w:tc>
              <w:tc>
                <w:tcPr>
                  <w:tcW w:w="720" w:type="dxa"/>
                </w:tcPr>
                <w:p w14:paraId="5A8794BD" w14:textId="77777777" w:rsidR="00A25780" w:rsidRPr="006E2BEE" w:rsidRDefault="00A25780" w:rsidP="00A25780">
                  <w:pPr>
                    <w:pStyle w:val="TH"/>
                    <w:ind w:right="-259"/>
                    <w:jc w:val="left"/>
                    <w:rPr>
                      <w:rFonts w:eastAsia="SimSun"/>
                      <w:b w:val="0"/>
                      <w:sz w:val="14"/>
                      <w:szCs w:val="14"/>
                    </w:rPr>
                  </w:pPr>
                  <w:r w:rsidRPr="006E2BEE">
                    <w:rPr>
                      <w:rFonts w:eastAsia="SimSun"/>
                      <w:b w:val="0"/>
                      <w:sz w:val="14"/>
                      <w:szCs w:val="14"/>
                    </w:rPr>
                    <w:t>S-NSSAI</w:t>
                  </w:r>
                </w:p>
              </w:tc>
              <w:tc>
                <w:tcPr>
                  <w:tcW w:w="450" w:type="dxa"/>
                </w:tcPr>
                <w:p w14:paraId="1E61F419" w14:textId="77777777" w:rsidR="00A25780" w:rsidRPr="006E2BEE" w:rsidRDefault="00A25780" w:rsidP="00A25780">
                  <w:pPr>
                    <w:pStyle w:val="TH"/>
                    <w:ind w:right="-259"/>
                    <w:jc w:val="left"/>
                    <w:rPr>
                      <w:rFonts w:eastAsia="SimSun"/>
                      <w:b w:val="0"/>
                      <w:sz w:val="14"/>
                      <w:szCs w:val="14"/>
                    </w:rPr>
                  </w:pPr>
                  <w:r w:rsidRPr="006E2BEE">
                    <w:rPr>
                      <w:rFonts w:eastAsia="SimSun"/>
                      <w:b w:val="0"/>
                      <w:sz w:val="14"/>
                      <w:szCs w:val="14"/>
                    </w:rPr>
                    <w:t>DNN</w:t>
                  </w:r>
                </w:p>
              </w:tc>
              <w:tc>
                <w:tcPr>
                  <w:tcW w:w="900" w:type="dxa"/>
                </w:tcPr>
                <w:p w14:paraId="2EDE29F7" w14:textId="77777777" w:rsidR="00A25780" w:rsidRPr="006E2BEE" w:rsidRDefault="00A25780" w:rsidP="00A25780">
                  <w:pPr>
                    <w:pStyle w:val="TH"/>
                    <w:ind w:right="-259"/>
                    <w:jc w:val="left"/>
                    <w:rPr>
                      <w:rFonts w:eastAsia="SimSun"/>
                      <w:b w:val="0"/>
                      <w:sz w:val="14"/>
                      <w:szCs w:val="14"/>
                    </w:rPr>
                  </w:pPr>
                  <w:r w:rsidRPr="006E2BEE">
                    <w:rPr>
                      <w:rFonts w:eastAsia="SimSun"/>
                      <w:b w:val="0"/>
                      <w:sz w:val="14"/>
                      <w:szCs w:val="14"/>
                    </w:rPr>
                    <w:t>FQDN or IP Address of PCF</w:t>
                  </w:r>
                </w:p>
              </w:tc>
              <w:tc>
                <w:tcPr>
                  <w:tcW w:w="1962" w:type="dxa"/>
                  <w:tcMar>
                    <w:left w:w="115" w:type="dxa"/>
                    <w:right w:w="115" w:type="dxa"/>
                  </w:tcMar>
                </w:tcPr>
                <w:p w14:paraId="1BFCBC21" w14:textId="77777777" w:rsidR="00A25780" w:rsidRPr="00C10FF4" w:rsidRDefault="00A25780" w:rsidP="00A25780">
                  <w:pPr>
                    <w:pStyle w:val="TH"/>
                    <w:ind w:right="-259"/>
                    <w:jc w:val="left"/>
                    <w:rPr>
                      <w:rFonts w:eastAsia="SimSun"/>
                      <w:b w:val="0"/>
                      <w:sz w:val="14"/>
                      <w:szCs w:val="14"/>
                      <w:highlight w:val="cyan"/>
                    </w:rPr>
                  </w:pPr>
                  <w:r>
                    <w:rPr>
                      <w:rFonts w:eastAsia="SimSun"/>
                      <w:b w:val="0"/>
                      <w:sz w:val="14"/>
                      <w:szCs w:val="14"/>
                      <w:highlight w:val="cyan"/>
                    </w:rPr>
                    <w:t>NF Set ID of the PCF</w:t>
                  </w:r>
                </w:p>
              </w:tc>
              <w:tc>
                <w:tcPr>
                  <w:tcW w:w="2520" w:type="dxa"/>
                </w:tcPr>
                <w:p w14:paraId="49C9F7D5" w14:textId="77777777" w:rsidR="00A25780" w:rsidRPr="00C10FF4" w:rsidRDefault="00A25780" w:rsidP="00A25780">
                  <w:pPr>
                    <w:pStyle w:val="TH"/>
                    <w:ind w:right="-259"/>
                    <w:jc w:val="left"/>
                    <w:rPr>
                      <w:rFonts w:eastAsia="SimSun"/>
                      <w:b w:val="0"/>
                      <w:sz w:val="14"/>
                      <w:szCs w:val="14"/>
                      <w:highlight w:val="cyan"/>
                    </w:rPr>
                  </w:pPr>
                  <w:r w:rsidRPr="00C10FF4">
                    <w:rPr>
                      <w:rFonts w:eastAsia="SimSun"/>
                      <w:b w:val="0"/>
                      <w:sz w:val="14"/>
                      <w:szCs w:val="14"/>
                      <w:highlight w:val="cyan"/>
                    </w:rPr>
                    <w:t>All information in  NF Instance or NF SET row of table 23.501 Table 6.3.1.0-1</w:t>
                  </w:r>
                </w:p>
              </w:tc>
            </w:tr>
          </w:tbl>
          <w:p w14:paraId="27E3FC5E" w14:textId="203A5567" w:rsidR="00A25780" w:rsidRPr="008D5D8A" w:rsidRDefault="00A25780" w:rsidP="00BD3543">
            <w:pPr>
              <w:pStyle w:val="CRCoverPage"/>
              <w:spacing w:after="0"/>
              <w:rPr>
                <w:noProof/>
              </w:rPr>
            </w:pPr>
          </w:p>
        </w:tc>
      </w:tr>
      <w:tr w:rsidR="00EA7E91" w:rsidRPr="008D5D8A" w14:paraId="7BA25AC8" w14:textId="77777777" w:rsidTr="003E1832">
        <w:tc>
          <w:tcPr>
            <w:tcW w:w="2268" w:type="dxa"/>
            <w:gridSpan w:val="2"/>
            <w:tcBorders>
              <w:left w:val="single" w:sz="4" w:space="0" w:color="auto"/>
            </w:tcBorders>
          </w:tcPr>
          <w:p w14:paraId="15D0E0A5" w14:textId="4618FD7C" w:rsidR="00EA7E91" w:rsidRPr="008D5D8A" w:rsidRDefault="00EA7E91" w:rsidP="00844B90">
            <w:pPr>
              <w:pStyle w:val="CRCoverPage"/>
              <w:spacing w:after="0"/>
              <w:rPr>
                <w:b/>
                <w:i/>
                <w:noProof/>
                <w:sz w:val="8"/>
                <w:szCs w:val="8"/>
              </w:rPr>
            </w:pPr>
          </w:p>
        </w:tc>
        <w:tc>
          <w:tcPr>
            <w:tcW w:w="8310" w:type="dxa"/>
            <w:gridSpan w:val="9"/>
            <w:tcBorders>
              <w:right w:val="single" w:sz="4" w:space="0" w:color="auto"/>
            </w:tcBorders>
          </w:tcPr>
          <w:p w14:paraId="5DC7A4F0" w14:textId="77777777" w:rsidR="00EA7E91" w:rsidRDefault="00EA7E91" w:rsidP="00844B90">
            <w:pPr>
              <w:pStyle w:val="CRCoverPage"/>
              <w:spacing w:after="0"/>
              <w:rPr>
                <w:noProof/>
                <w:sz w:val="8"/>
                <w:szCs w:val="8"/>
              </w:rPr>
            </w:pPr>
          </w:p>
          <w:p w14:paraId="0946C93A" w14:textId="77777777" w:rsidR="006E2BEE" w:rsidRPr="00392793" w:rsidRDefault="006E2BEE" w:rsidP="00844B90">
            <w:pPr>
              <w:pStyle w:val="CRCoverPage"/>
              <w:spacing w:after="0"/>
              <w:rPr>
                <w:noProof/>
                <w:sz w:val="8"/>
                <w:szCs w:val="8"/>
              </w:rPr>
            </w:pPr>
          </w:p>
        </w:tc>
      </w:tr>
      <w:tr w:rsidR="00A104AB" w:rsidRPr="008D5D8A" w14:paraId="69D60FDB" w14:textId="77777777" w:rsidTr="003E1832">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8310" w:type="dxa"/>
            <w:gridSpan w:val="9"/>
            <w:tcBorders>
              <w:right w:val="single" w:sz="4" w:space="0" w:color="auto"/>
            </w:tcBorders>
            <w:shd w:val="pct30" w:color="FFFF00" w:fill="auto"/>
          </w:tcPr>
          <w:p w14:paraId="2DFD4F40" w14:textId="1B0CB4C5" w:rsidR="00363F95" w:rsidRPr="008D5D8A" w:rsidRDefault="008F0316" w:rsidP="001D7725">
            <w:pPr>
              <w:pStyle w:val="CRCoverPage"/>
              <w:spacing w:after="0"/>
              <w:rPr>
                <w:noProof/>
              </w:rPr>
            </w:pPr>
            <w:r>
              <w:rPr>
                <w:noProof/>
              </w:rPr>
              <w:t>In addition to PCF instance info</w:t>
            </w:r>
            <w:r w:rsidR="00571FEC">
              <w:rPr>
                <w:noProof/>
              </w:rPr>
              <w:t>rmation</w:t>
            </w:r>
            <w:r>
              <w:rPr>
                <w:noProof/>
              </w:rPr>
              <w:t xml:space="preserve"> already stored in BSF, it is proposed that binding indication </w:t>
            </w:r>
            <w:r w:rsidR="001D7725">
              <w:rPr>
                <w:noProof/>
              </w:rPr>
              <w:t>and PCF Set ID are</w:t>
            </w:r>
            <w:r>
              <w:rPr>
                <w:noProof/>
              </w:rPr>
              <w:t xml:space="preserve"> also stored in BSF.</w:t>
            </w:r>
            <w:r w:rsidR="00593042">
              <w:rPr>
                <w:noProof/>
              </w:rPr>
              <w:t xml:space="preserve"> </w:t>
            </w:r>
          </w:p>
        </w:tc>
      </w:tr>
      <w:tr w:rsidR="00EA7E91" w:rsidRPr="008D5D8A" w14:paraId="0C06514E" w14:textId="77777777" w:rsidTr="003E1832">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8310"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3E1832">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8310" w:type="dxa"/>
            <w:gridSpan w:val="9"/>
            <w:tcBorders>
              <w:bottom w:val="single" w:sz="4" w:space="0" w:color="auto"/>
              <w:right w:val="single" w:sz="4" w:space="0" w:color="auto"/>
            </w:tcBorders>
            <w:shd w:val="pct30" w:color="FFFF00" w:fill="auto"/>
          </w:tcPr>
          <w:p w14:paraId="1DE3B190" w14:textId="639870E5" w:rsidR="00EA7E91" w:rsidRPr="008D5D8A" w:rsidRDefault="00E03D06" w:rsidP="00E03D06">
            <w:pPr>
              <w:pStyle w:val="CRCoverPage"/>
              <w:spacing w:after="0"/>
              <w:rPr>
                <w:noProof/>
              </w:rPr>
            </w:pPr>
            <w:r>
              <w:rPr>
                <w:noProof/>
              </w:rPr>
              <w:t>BSF consumers such as the AF/NEF and PCF may not be able to leverage</w:t>
            </w:r>
            <w:r>
              <w:rPr>
                <w:bCs/>
                <w:color w:val="000000"/>
              </w:rPr>
              <w:t xml:space="preserve"> </w:t>
            </w:r>
            <w:r w:rsidR="004826C7">
              <w:rPr>
                <w:bCs/>
                <w:color w:val="000000"/>
              </w:rPr>
              <w:t xml:space="preserve">producer </w:t>
            </w:r>
            <w:r>
              <w:rPr>
                <w:bCs/>
                <w:color w:val="000000"/>
              </w:rPr>
              <w:t>Binding I</w:t>
            </w:r>
            <w:r w:rsidRPr="0001570B">
              <w:rPr>
                <w:bCs/>
                <w:color w:val="000000"/>
              </w:rPr>
              <w:t>nformation</w:t>
            </w:r>
            <w:r>
              <w:rPr>
                <w:noProof/>
              </w:rPr>
              <w:t xml:space="preserve"> described in </w:t>
            </w:r>
            <w:r w:rsidR="00F84FF5">
              <w:t>T</w:t>
            </w:r>
            <w:r w:rsidRPr="009F67F4">
              <w:t>able 6.3.1.0-1</w:t>
            </w:r>
            <w:r>
              <w:t xml:space="preserve"> in TS 23.501</w:t>
            </w:r>
            <w:r w:rsidR="00A0539B">
              <w:rPr>
                <w:noProof/>
              </w:rPr>
              <w:t xml:space="preserve">. </w:t>
            </w:r>
            <w:r w:rsidR="00406C5C">
              <w:rPr>
                <w:noProof/>
              </w:rPr>
              <w:t xml:space="preserve"> </w:t>
            </w:r>
            <w:r w:rsidR="00593042">
              <w:rPr>
                <w:noProof/>
              </w:rPr>
              <w:t xml:space="preserve"> </w:t>
            </w:r>
          </w:p>
        </w:tc>
      </w:tr>
      <w:tr w:rsidR="00EA7E91" w:rsidRPr="008D5D8A" w14:paraId="6C86F38B" w14:textId="77777777" w:rsidTr="003E1832">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8310"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3E1832">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8310" w:type="dxa"/>
            <w:gridSpan w:val="9"/>
            <w:tcBorders>
              <w:top w:val="single" w:sz="4" w:space="0" w:color="auto"/>
              <w:right w:val="single" w:sz="4" w:space="0" w:color="auto"/>
            </w:tcBorders>
            <w:shd w:val="pct30" w:color="FFFF00" w:fill="auto"/>
          </w:tcPr>
          <w:p w14:paraId="1E290C17" w14:textId="1A2E66D9" w:rsidR="00EA7E91" w:rsidRPr="008D5D8A" w:rsidRDefault="008151F1" w:rsidP="00844B90">
            <w:pPr>
              <w:pStyle w:val="CRCoverPage"/>
              <w:spacing w:after="0"/>
              <w:ind w:left="100"/>
              <w:rPr>
                <w:noProof/>
              </w:rPr>
            </w:pPr>
            <w:r>
              <w:rPr>
                <w:noProof/>
              </w:rPr>
              <w:t>6.1.1.2.2</w:t>
            </w:r>
          </w:p>
        </w:tc>
      </w:tr>
      <w:tr w:rsidR="00EA7E91" w:rsidRPr="008D5D8A" w14:paraId="31B0C2AE" w14:textId="77777777" w:rsidTr="003E1832">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8310"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3E1832">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4765"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3E1832">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4765"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3E1832">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4765"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3E1832">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4765"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3E1832">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8310"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3E1832">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8310"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431C3FB2" w14:textId="77777777" w:rsidR="003B0CB9" w:rsidRPr="00F70B61" w:rsidRDefault="003B0CB9" w:rsidP="003B0CB9">
      <w:pPr>
        <w:pStyle w:val="Heading5"/>
      </w:pPr>
      <w:bookmarkStart w:id="5" w:name="_Toc11145305"/>
      <w:r w:rsidRPr="00F70B61">
        <w:t>6.1.1.2.2</w:t>
      </w:r>
      <w:r w:rsidRPr="00F70B61">
        <w:tab/>
        <w:t>The Binding Support Function (BSF)</w:t>
      </w:r>
      <w:bookmarkEnd w:id="5"/>
    </w:p>
    <w:p w14:paraId="2DC45739" w14:textId="77777777" w:rsidR="003B0CB9" w:rsidRPr="003F46C2" w:rsidRDefault="003B0CB9" w:rsidP="003B0CB9">
      <w:r w:rsidRPr="003F46C2">
        <w:t>The BSF has the following characteristics:</w:t>
      </w:r>
    </w:p>
    <w:p w14:paraId="6052EB17" w14:textId="2BA93E80" w:rsidR="003B0CB9" w:rsidRPr="003F46C2" w:rsidRDefault="003B0CB9" w:rsidP="003B0CB9">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w:t>
      </w:r>
      <w:proofErr w:type="spellStart"/>
      <w:r w:rsidRPr="003F46C2">
        <w:t>es</w:t>
      </w:r>
      <w:proofErr w:type="spellEnd"/>
      <w:r w:rsidRPr="003F46C2">
        <w:t>)</w:t>
      </w:r>
      <w:r>
        <w:t>, the DN information (e.g. S-NSSAI)</w:t>
      </w:r>
      <w:del w:id="6" w:author="Oracle" w:date="2019-06-15T08:28:00Z">
        <w:r w:rsidRPr="003F46C2" w:rsidDel="003B0CB9">
          <w:delText xml:space="preserve"> and</w:delText>
        </w:r>
      </w:del>
      <w:ins w:id="7" w:author="Oracle" w:date="2019-06-15T08:28:00Z">
        <w:r>
          <w:t>,</w:t>
        </w:r>
      </w:ins>
      <w:r w:rsidRPr="003F46C2">
        <w:t xml:space="preserve"> the selected PCF address for a certain PDU Session</w:t>
      </w:r>
      <w:ins w:id="8" w:author="Oracle" w:date="2019-06-15T08:28:00Z">
        <w:r>
          <w:t xml:space="preserve"> and the PCF producer binding indication as defined in </w:t>
        </w:r>
      </w:ins>
      <w:ins w:id="9" w:author="Oracle" w:date="2019-06-16T17:41:00Z">
        <w:r w:rsidR="00AD34BD">
          <w:t xml:space="preserve">TS 23.501 [2] </w:t>
        </w:r>
        <w:r w:rsidR="00AD34BD">
          <w:rPr>
            <w:lang w:eastAsia="zh-CN"/>
          </w:rPr>
          <w:t>Table 6.3.1.0-1</w:t>
        </w:r>
        <w:r w:rsidR="00AD34BD">
          <w:rPr>
            <w:lang w:eastAsia="zh-CN"/>
          </w:rPr>
          <w:t xml:space="preserve"> </w:t>
        </w:r>
      </w:ins>
      <w:bookmarkStart w:id="10" w:name="_GoBack"/>
      <w:bookmarkEnd w:id="10"/>
      <w:ins w:id="11" w:author="Oracle" w:date="2019-06-16T17:38:00Z">
        <w:r w:rsidR="00A25780">
          <w:t>NF Instance and NF Set rows</w:t>
        </w:r>
      </w:ins>
      <w:ins w:id="12" w:author="Oracle" w:date="2019-06-15T08:28:00Z">
        <w:r>
          <w:t>, PCF Set ID</w:t>
        </w:r>
      </w:ins>
      <w:r w:rsidRPr="003F46C2">
        <w:t>. This information</w:t>
      </w:r>
      <w:r>
        <w:t xml:space="preserve"> is stored</w:t>
      </w:r>
      <w:r w:rsidRPr="003F46C2">
        <w:t xml:space="preserve"> internally in the BSF.</w:t>
      </w:r>
    </w:p>
    <w:p w14:paraId="6811B2D6" w14:textId="77777777" w:rsidR="003B0CB9" w:rsidRPr="003F46C2" w:rsidRDefault="003B0CB9" w:rsidP="003B0CB9">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0A06A1A6" w14:textId="77777777" w:rsidR="003B0CB9" w:rsidRDefault="003B0CB9" w:rsidP="003B0CB9">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B7411FB" w14:textId="77777777" w:rsidR="003B0CB9" w:rsidRDefault="003B0CB9" w:rsidP="003B0CB9">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6EE29842" w14:textId="77777777" w:rsidR="003B0CB9" w:rsidRDefault="003B0CB9" w:rsidP="003B0CB9">
      <w:pPr>
        <w:pStyle w:val="NO"/>
      </w:pPr>
      <w:r>
        <w:t>NOTE 1:</w:t>
      </w:r>
      <w:r>
        <w:tab/>
        <w:t>This applies to usage monitoring.</w:t>
      </w:r>
    </w:p>
    <w:p w14:paraId="05F80029" w14:textId="77777777" w:rsidR="003B0CB9" w:rsidRDefault="003B0CB9" w:rsidP="003B0CB9">
      <w:pPr>
        <w:pStyle w:val="B1"/>
      </w:pPr>
      <w:r>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t>DNN</w:t>
      </w:r>
      <w:proofErr w:type="gramEnd"/>
      <w:r>
        <w:t>.</w:t>
      </w:r>
    </w:p>
    <w:p w14:paraId="162AD2D4" w14:textId="77777777" w:rsidR="003B0CB9" w:rsidRDefault="003B0CB9" w:rsidP="003B0CB9">
      <w:pPr>
        <w:pStyle w:val="B2"/>
      </w:pPr>
      <w:r>
        <w:t>-</w:t>
      </w:r>
      <w:r>
        <w:tab/>
        <w:t>If no such PCF is found the PCF shall register itself to the BSF as described above in this clause.</w:t>
      </w:r>
    </w:p>
    <w:p w14:paraId="03E6CFC2" w14:textId="77777777" w:rsidR="003B0CB9" w:rsidRDefault="003B0CB9" w:rsidP="003B0CB9">
      <w:pPr>
        <w:pStyle w:val="B2"/>
      </w:pPr>
      <w:r>
        <w:t>-</w:t>
      </w:r>
      <w:r>
        <w:tab/>
        <w:t>Else if an existing PCF is found for the above combination, the PCF shall return to the SMF the PCF ID of the existing PCF and a redirection indication.</w:t>
      </w:r>
    </w:p>
    <w:p w14:paraId="48BCF68E" w14:textId="77777777" w:rsidR="003B0CB9" w:rsidRDefault="003B0CB9" w:rsidP="003B0CB9">
      <w:pPr>
        <w:pStyle w:val="NO"/>
      </w:pPr>
      <w:r>
        <w:t>NOTE 2:</w:t>
      </w:r>
      <w:r>
        <w:tab/>
        <w:t>The assumption is that for DNN, S-NSSAI combinations where usage monitoring be applied, the same BSF instance or the same BSF SET is selected for all UE PDU sessions to the same DNN, S-NNSAI.</w:t>
      </w:r>
    </w:p>
    <w:p w14:paraId="144B7E74" w14:textId="2A417410" w:rsidR="003B0CB9" w:rsidRPr="003F46C2" w:rsidRDefault="003B0CB9" w:rsidP="003B0CB9">
      <w:pPr>
        <w:pStyle w:val="B1"/>
      </w:pPr>
      <w:r w:rsidRPr="003F46C2">
        <w:t>-</w:t>
      </w:r>
      <w:r w:rsidRPr="003F46C2">
        <w:tab/>
        <w:t>For retrieval binding information, any NF, such as NEF or AF</w:t>
      </w:r>
      <w:ins w:id="13" w:author="Oracle" w:date="2019-06-15T08:29:00Z">
        <w:r>
          <w:t xml:space="preserve"> or PCF</w:t>
        </w:r>
      </w:ins>
      <w:r w:rsidRPr="003F46C2">
        <w:t xml:space="preserve">, that needs to discover the selected PCF </w:t>
      </w:r>
      <w:ins w:id="14" w:author="Oracle" w:date="2019-06-15T08:30:00Z">
        <w:r>
          <w:t xml:space="preserve">Instance or/and PCF Set </w:t>
        </w:r>
      </w:ins>
      <w:r w:rsidRPr="003F46C2">
        <w:t>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2F3EEBF4" w14:textId="77777777" w:rsidR="003B0CB9" w:rsidRDefault="003B0CB9" w:rsidP="003B0CB9">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1BEEB1E1" w14:textId="77777777" w:rsidR="003B0CB9" w:rsidRPr="003F46C2" w:rsidRDefault="003B0CB9" w:rsidP="003B0CB9">
      <w:r w:rsidRPr="003F46C2">
        <w:t xml:space="preserve">The BSF may be deployed standalone or may be collocated with other network functions, such as PCF, UDR, NRF, </w:t>
      </w:r>
      <w:proofErr w:type="gramStart"/>
      <w:r w:rsidRPr="003F46C2">
        <w:t>SMF</w:t>
      </w:r>
      <w:proofErr w:type="gramEnd"/>
      <w:r w:rsidRPr="003F46C2">
        <w:t>.</w:t>
      </w:r>
    </w:p>
    <w:p w14:paraId="2F2ACE18" w14:textId="77777777" w:rsidR="003B0CB9" w:rsidRPr="003F46C2" w:rsidRDefault="003B0CB9" w:rsidP="003B0CB9">
      <w:pPr>
        <w:pStyle w:val="NO"/>
      </w:pPr>
      <w:r w:rsidRPr="003F46C2">
        <w:t>NOTE:</w:t>
      </w:r>
      <w:r w:rsidRPr="003F46C2">
        <w:tab/>
        <w:t>Collocation allows combined implementation.</w:t>
      </w: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13391" w14:textId="77777777" w:rsidR="00657AF9" w:rsidRDefault="00657AF9">
      <w:r>
        <w:separator/>
      </w:r>
    </w:p>
  </w:endnote>
  <w:endnote w:type="continuationSeparator" w:id="0">
    <w:p w14:paraId="52D22A61" w14:textId="77777777" w:rsidR="00657AF9" w:rsidRDefault="0065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B9D81" w14:textId="77777777" w:rsidR="00657AF9" w:rsidRDefault="00657AF9">
      <w:r>
        <w:separator/>
      </w:r>
    </w:p>
  </w:footnote>
  <w:footnote w:type="continuationSeparator" w:id="0">
    <w:p w14:paraId="290762B4" w14:textId="77777777" w:rsidR="00657AF9" w:rsidRDefault="00657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AD34BD">
      <w:t>3</w:t>
    </w:r>
    <w:r>
      <w:fldChar w:fldCharType="end"/>
    </w:r>
  </w:p>
  <w:p w14:paraId="063A37B7" w14:textId="77777777" w:rsidR="0073139C" w:rsidRDefault="00731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4667"/>
    <w:rsid w:val="000C53A7"/>
    <w:rsid w:val="000C7FBA"/>
    <w:rsid w:val="000D0AFD"/>
    <w:rsid w:val="000D65B1"/>
    <w:rsid w:val="000E1F77"/>
    <w:rsid w:val="000E323D"/>
    <w:rsid w:val="000E6337"/>
    <w:rsid w:val="000F3076"/>
    <w:rsid w:val="000F6802"/>
    <w:rsid w:val="000F6AB3"/>
    <w:rsid w:val="00104C85"/>
    <w:rsid w:val="00113188"/>
    <w:rsid w:val="0012511F"/>
    <w:rsid w:val="001256A1"/>
    <w:rsid w:val="00126AB4"/>
    <w:rsid w:val="00126F1C"/>
    <w:rsid w:val="001406A3"/>
    <w:rsid w:val="00141338"/>
    <w:rsid w:val="00143A64"/>
    <w:rsid w:val="001626DA"/>
    <w:rsid w:val="00166272"/>
    <w:rsid w:val="00167311"/>
    <w:rsid w:val="00167A4B"/>
    <w:rsid w:val="00176B49"/>
    <w:rsid w:val="0018075F"/>
    <w:rsid w:val="001807DC"/>
    <w:rsid w:val="0018081F"/>
    <w:rsid w:val="00191883"/>
    <w:rsid w:val="00192908"/>
    <w:rsid w:val="00192CB0"/>
    <w:rsid w:val="001A1C39"/>
    <w:rsid w:val="001A47E5"/>
    <w:rsid w:val="001A4FEE"/>
    <w:rsid w:val="001B00BC"/>
    <w:rsid w:val="001B2EBA"/>
    <w:rsid w:val="001C51ED"/>
    <w:rsid w:val="001C6BEB"/>
    <w:rsid w:val="001D1AF7"/>
    <w:rsid w:val="001D4ED7"/>
    <w:rsid w:val="001D7725"/>
    <w:rsid w:val="001E434E"/>
    <w:rsid w:val="00205794"/>
    <w:rsid w:val="002057D4"/>
    <w:rsid w:val="00205EC0"/>
    <w:rsid w:val="00220731"/>
    <w:rsid w:val="00221F6D"/>
    <w:rsid w:val="002239AC"/>
    <w:rsid w:val="002244D4"/>
    <w:rsid w:val="00225107"/>
    <w:rsid w:val="0022542F"/>
    <w:rsid w:val="002315CA"/>
    <w:rsid w:val="00232160"/>
    <w:rsid w:val="002322AA"/>
    <w:rsid w:val="00233E04"/>
    <w:rsid w:val="00235A97"/>
    <w:rsid w:val="002402DC"/>
    <w:rsid w:val="00240B1E"/>
    <w:rsid w:val="00243154"/>
    <w:rsid w:val="00245B3D"/>
    <w:rsid w:val="00251F94"/>
    <w:rsid w:val="00254A5A"/>
    <w:rsid w:val="002553A6"/>
    <w:rsid w:val="00260FAC"/>
    <w:rsid w:val="00262F71"/>
    <w:rsid w:val="00264D77"/>
    <w:rsid w:val="00265D2A"/>
    <w:rsid w:val="0027153B"/>
    <w:rsid w:val="002828AA"/>
    <w:rsid w:val="00283A14"/>
    <w:rsid w:val="002857C9"/>
    <w:rsid w:val="00285C1C"/>
    <w:rsid w:val="002861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31BB"/>
    <w:rsid w:val="002F62A3"/>
    <w:rsid w:val="003107C7"/>
    <w:rsid w:val="0031460F"/>
    <w:rsid w:val="0032057F"/>
    <w:rsid w:val="00321654"/>
    <w:rsid w:val="00321799"/>
    <w:rsid w:val="00326CA5"/>
    <w:rsid w:val="003313DC"/>
    <w:rsid w:val="003314BE"/>
    <w:rsid w:val="003337D8"/>
    <w:rsid w:val="0033684A"/>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0CB9"/>
    <w:rsid w:val="003B5957"/>
    <w:rsid w:val="003B5DC2"/>
    <w:rsid w:val="003C1614"/>
    <w:rsid w:val="003C33F4"/>
    <w:rsid w:val="003C3820"/>
    <w:rsid w:val="003D42BE"/>
    <w:rsid w:val="003D51DD"/>
    <w:rsid w:val="003D6FD9"/>
    <w:rsid w:val="003E0A6E"/>
    <w:rsid w:val="003E1832"/>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65753"/>
    <w:rsid w:val="004700C7"/>
    <w:rsid w:val="00473FFC"/>
    <w:rsid w:val="00474C47"/>
    <w:rsid w:val="00481990"/>
    <w:rsid w:val="004826C7"/>
    <w:rsid w:val="00493ECF"/>
    <w:rsid w:val="0049616D"/>
    <w:rsid w:val="004A1BD9"/>
    <w:rsid w:val="004A6FB3"/>
    <w:rsid w:val="004A731D"/>
    <w:rsid w:val="004B3E32"/>
    <w:rsid w:val="004B5A6C"/>
    <w:rsid w:val="004B6D8C"/>
    <w:rsid w:val="004C32E7"/>
    <w:rsid w:val="004C6BC8"/>
    <w:rsid w:val="004D7EB3"/>
    <w:rsid w:val="004E5B10"/>
    <w:rsid w:val="004E5B98"/>
    <w:rsid w:val="004F1AE2"/>
    <w:rsid w:val="004F1FEA"/>
    <w:rsid w:val="00500D48"/>
    <w:rsid w:val="00503618"/>
    <w:rsid w:val="00504DDC"/>
    <w:rsid w:val="00512F49"/>
    <w:rsid w:val="00516682"/>
    <w:rsid w:val="00523C04"/>
    <w:rsid w:val="005242DA"/>
    <w:rsid w:val="00531B14"/>
    <w:rsid w:val="005327AD"/>
    <w:rsid w:val="00540F33"/>
    <w:rsid w:val="0054263C"/>
    <w:rsid w:val="00551A46"/>
    <w:rsid w:val="00562D75"/>
    <w:rsid w:val="00566975"/>
    <w:rsid w:val="00571FEC"/>
    <w:rsid w:val="00593042"/>
    <w:rsid w:val="00593738"/>
    <w:rsid w:val="00596FBF"/>
    <w:rsid w:val="005A23D7"/>
    <w:rsid w:val="005A6F12"/>
    <w:rsid w:val="005A7B6D"/>
    <w:rsid w:val="005B127E"/>
    <w:rsid w:val="005B2E6E"/>
    <w:rsid w:val="005B3D66"/>
    <w:rsid w:val="005B5D03"/>
    <w:rsid w:val="005C0C46"/>
    <w:rsid w:val="005C10EE"/>
    <w:rsid w:val="005C13F9"/>
    <w:rsid w:val="005C5342"/>
    <w:rsid w:val="005D05D6"/>
    <w:rsid w:val="005D3673"/>
    <w:rsid w:val="005D5D09"/>
    <w:rsid w:val="005F324B"/>
    <w:rsid w:val="005F70A7"/>
    <w:rsid w:val="006045AF"/>
    <w:rsid w:val="00606EB3"/>
    <w:rsid w:val="00607842"/>
    <w:rsid w:val="006103AD"/>
    <w:rsid w:val="00614365"/>
    <w:rsid w:val="006167F3"/>
    <w:rsid w:val="00616A60"/>
    <w:rsid w:val="006227A9"/>
    <w:rsid w:val="00627AEB"/>
    <w:rsid w:val="0064202C"/>
    <w:rsid w:val="00647F8B"/>
    <w:rsid w:val="00652527"/>
    <w:rsid w:val="00653EA3"/>
    <w:rsid w:val="00654791"/>
    <w:rsid w:val="00657AF9"/>
    <w:rsid w:val="006642F5"/>
    <w:rsid w:val="006656D6"/>
    <w:rsid w:val="0068030B"/>
    <w:rsid w:val="006844E5"/>
    <w:rsid w:val="00686854"/>
    <w:rsid w:val="00691E6E"/>
    <w:rsid w:val="0069555A"/>
    <w:rsid w:val="006A05C6"/>
    <w:rsid w:val="006A2920"/>
    <w:rsid w:val="006B2424"/>
    <w:rsid w:val="006B243F"/>
    <w:rsid w:val="006B66B8"/>
    <w:rsid w:val="006D020A"/>
    <w:rsid w:val="006D2B7E"/>
    <w:rsid w:val="006D6215"/>
    <w:rsid w:val="006E0DDD"/>
    <w:rsid w:val="006E2BEE"/>
    <w:rsid w:val="006F142B"/>
    <w:rsid w:val="006F34B5"/>
    <w:rsid w:val="00702771"/>
    <w:rsid w:val="007055EE"/>
    <w:rsid w:val="00707C6D"/>
    <w:rsid w:val="00712C57"/>
    <w:rsid w:val="00715D27"/>
    <w:rsid w:val="00716364"/>
    <w:rsid w:val="0072450F"/>
    <w:rsid w:val="00725529"/>
    <w:rsid w:val="0073139C"/>
    <w:rsid w:val="007346B3"/>
    <w:rsid w:val="00736FE1"/>
    <w:rsid w:val="0074626B"/>
    <w:rsid w:val="00746A5E"/>
    <w:rsid w:val="00757897"/>
    <w:rsid w:val="00761583"/>
    <w:rsid w:val="00766EBD"/>
    <w:rsid w:val="007702E3"/>
    <w:rsid w:val="00770DAD"/>
    <w:rsid w:val="0077275B"/>
    <w:rsid w:val="00780E69"/>
    <w:rsid w:val="00783338"/>
    <w:rsid w:val="00794632"/>
    <w:rsid w:val="007950F4"/>
    <w:rsid w:val="00796C21"/>
    <w:rsid w:val="007974D7"/>
    <w:rsid w:val="007A0A80"/>
    <w:rsid w:val="007A1B8A"/>
    <w:rsid w:val="007A2798"/>
    <w:rsid w:val="007A4753"/>
    <w:rsid w:val="007B2058"/>
    <w:rsid w:val="007C01EE"/>
    <w:rsid w:val="007C2871"/>
    <w:rsid w:val="007C2B71"/>
    <w:rsid w:val="007C3348"/>
    <w:rsid w:val="007C737F"/>
    <w:rsid w:val="007D4440"/>
    <w:rsid w:val="007E1000"/>
    <w:rsid w:val="007E304C"/>
    <w:rsid w:val="007E6A3D"/>
    <w:rsid w:val="007F4EF3"/>
    <w:rsid w:val="0080392A"/>
    <w:rsid w:val="0080506B"/>
    <w:rsid w:val="008151F1"/>
    <w:rsid w:val="008153DC"/>
    <w:rsid w:val="008206C5"/>
    <w:rsid w:val="00823B84"/>
    <w:rsid w:val="00831651"/>
    <w:rsid w:val="00831EB5"/>
    <w:rsid w:val="00833741"/>
    <w:rsid w:val="0083633C"/>
    <w:rsid w:val="00840B85"/>
    <w:rsid w:val="00844B02"/>
    <w:rsid w:val="00844B90"/>
    <w:rsid w:val="00856183"/>
    <w:rsid w:val="00865E6D"/>
    <w:rsid w:val="00867E66"/>
    <w:rsid w:val="008722B1"/>
    <w:rsid w:val="0087353F"/>
    <w:rsid w:val="00881E5E"/>
    <w:rsid w:val="00890FEA"/>
    <w:rsid w:val="008948DD"/>
    <w:rsid w:val="00896224"/>
    <w:rsid w:val="00896FE1"/>
    <w:rsid w:val="008A3861"/>
    <w:rsid w:val="008A532D"/>
    <w:rsid w:val="008A57BD"/>
    <w:rsid w:val="008B02FC"/>
    <w:rsid w:val="008B4F0B"/>
    <w:rsid w:val="008B54FE"/>
    <w:rsid w:val="008C2767"/>
    <w:rsid w:val="008C3320"/>
    <w:rsid w:val="008D5D8A"/>
    <w:rsid w:val="008D64E5"/>
    <w:rsid w:val="008D71A6"/>
    <w:rsid w:val="008E0595"/>
    <w:rsid w:val="008E0680"/>
    <w:rsid w:val="008E07C7"/>
    <w:rsid w:val="008E3C34"/>
    <w:rsid w:val="008F0316"/>
    <w:rsid w:val="008F1226"/>
    <w:rsid w:val="008F6720"/>
    <w:rsid w:val="00903C1D"/>
    <w:rsid w:val="00910BBE"/>
    <w:rsid w:val="00914CC7"/>
    <w:rsid w:val="0091593D"/>
    <w:rsid w:val="0092078C"/>
    <w:rsid w:val="009232EC"/>
    <w:rsid w:val="009264DC"/>
    <w:rsid w:val="00940EF8"/>
    <w:rsid w:val="009435FC"/>
    <w:rsid w:val="00944F23"/>
    <w:rsid w:val="00945A5B"/>
    <w:rsid w:val="009462C3"/>
    <w:rsid w:val="00953AD0"/>
    <w:rsid w:val="00953C26"/>
    <w:rsid w:val="00953F0D"/>
    <w:rsid w:val="009546D4"/>
    <w:rsid w:val="009612DB"/>
    <w:rsid w:val="0096604D"/>
    <w:rsid w:val="00970A94"/>
    <w:rsid w:val="0097798B"/>
    <w:rsid w:val="00982EAC"/>
    <w:rsid w:val="009906EF"/>
    <w:rsid w:val="009917F4"/>
    <w:rsid w:val="0099759C"/>
    <w:rsid w:val="009976E2"/>
    <w:rsid w:val="009A4E30"/>
    <w:rsid w:val="009B0691"/>
    <w:rsid w:val="009B06A1"/>
    <w:rsid w:val="009B3C68"/>
    <w:rsid w:val="009B7991"/>
    <w:rsid w:val="009C23CF"/>
    <w:rsid w:val="009C3F1C"/>
    <w:rsid w:val="009C4C0C"/>
    <w:rsid w:val="009C6586"/>
    <w:rsid w:val="009C78F0"/>
    <w:rsid w:val="009D586D"/>
    <w:rsid w:val="009D622B"/>
    <w:rsid w:val="009E1076"/>
    <w:rsid w:val="009F340B"/>
    <w:rsid w:val="009F67F4"/>
    <w:rsid w:val="009F7480"/>
    <w:rsid w:val="00A00701"/>
    <w:rsid w:val="00A0539B"/>
    <w:rsid w:val="00A05EB8"/>
    <w:rsid w:val="00A104AB"/>
    <w:rsid w:val="00A11BF8"/>
    <w:rsid w:val="00A1298B"/>
    <w:rsid w:val="00A12A42"/>
    <w:rsid w:val="00A15DC9"/>
    <w:rsid w:val="00A16D8A"/>
    <w:rsid w:val="00A20111"/>
    <w:rsid w:val="00A25334"/>
    <w:rsid w:val="00A25780"/>
    <w:rsid w:val="00A325E3"/>
    <w:rsid w:val="00A46C70"/>
    <w:rsid w:val="00A65FB6"/>
    <w:rsid w:val="00A87D89"/>
    <w:rsid w:val="00AA0E85"/>
    <w:rsid w:val="00AA3631"/>
    <w:rsid w:val="00AA3A76"/>
    <w:rsid w:val="00AA7373"/>
    <w:rsid w:val="00AA75B2"/>
    <w:rsid w:val="00AB5979"/>
    <w:rsid w:val="00AB78E3"/>
    <w:rsid w:val="00AC2561"/>
    <w:rsid w:val="00AD34BD"/>
    <w:rsid w:val="00AE0AC2"/>
    <w:rsid w:val="00AE5714"/>
    <w:rsid w:val="00AE5FB0"/>
    <w:rsid w:val="00AE660D"/>
    <w:rsid w:val="00AF25FA"/>
    <w:rsid w:val="00AF29BD"/>
    <w:rsid w:val="00B00182"/>
    <w:rsid w:val="00B00F48"/>
    <w:rsid w:val="00B03F94"/>
    <w:rsid w:val="00B07B2F"/>
    <w:rsid w:val="00B225FF"/>
    <w:rsid w:val="00B25B1D"/>
    <w:rsid w:val="00B25EC4"/>
    <w:rsid w:val="00B27235"/>
    <w:rsid w:val="00B30283"/>
    <w:rsid w:val="00B305F8"/>
    <w:rsid w:val="00B30E45"/>
    <w:rsid w:val="00B337D8"/>
    <w:rsid w:val="00B33F45"/>
    <w:rsid w:val="00B34F1C"/>
    <w:rsid w:val="00B36912"/>
    <w:rsid w:val="00B47870"/>
    <w:rsid w:val="00B56F6A"/>
    <w:rsid w:val="00B60F44"/>
    <w:rsid w:val="00B7061E"/>
    <w:rsid w:val="00B706B5"/>
    <w:rsid w:val="00B80679"/>
    <w:rsid w:val="00B86577"/>
    <w:rsid w:val="00B87BF7"/>
    <w:rsid w:val="00B92EC6"/>
    <w:rsid w:val="00B964B6"/>
    <w:rsid w:val="00B966F0"/>
    <w:rsid w:val="00BA0170"/>
    <w:rsid w:val="00BB094B"/>
    <w:rsid w:val="00BB2AD1"/>
    <w:rsid w:val="00BB46C0"/>
    <w:rsid w:val="00BB6D39"/>
    <w:rsid w:val="00BC1485"/>
    <w:rsid w:val="00BC19C6"/>
    <w:rsid w:val="00BC3356"/>
    <w:rsid w:val="00BC3A26"/>
    <w:rsid w:val="00BC3F9D"/>
    <w:rsid w:val="00BC435A"/>
    <w:rsid w:val="00BD3543"/>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089F"/>
    <w:rsid w:val="00C25B5B"/>
    <w:rsid w:val="00C26A89"/>
    <w:rsid w:val="00C324D9"/>
    <w:rsid w:val="00C41CA7"/>
    <w:rsid w:val="00C47C65"/>
    <w:rsid w:val="00C507E5"/>
    <w:rsid w:val="00C54C43"/>
    <w:rsid w:val="00C57A28"/>
    <w:rsid w:val="00C6182B"/>
    <w:rsid w:val="00C656D3"/>
    <w:rsid w:val="00C74251"/>
    <w:rsid w:val="00C77711"/>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C64A0"/>
    <w:rsid w:val="00CD0096"/>
    <w:rsid w:val="00CE31FB"/>
    <w:rsid w:val="00CE708E"/>
    <w:rsid w:val="00CE72CB"/>
    <w:rsid w:val="00CF6CAC"/>
    <w:rsid w:val="00CF783A"/>
    <w:rsid w:val="00D0326C"/>
    <w:rsid w:val="00D14E76"/>
    <w:rsid w:val="00D16DB0"/>
    <w:rsid w:val="00D22E38"/>
    <w:rsid w:val="00D27C9A"/>
    <w:rsid w:val="00D300FE"/>
    <w:rsid w:val="00D425A8"/>
    <w:rsid w:val="00D43BB8"/>
    <w:rsid w:val="00D461C7"/>
    <w:rsid w:val="00D466B7"/>
    <w:rsid w:val="00D51C77"/>
    <w:rsid w:val="00D51E82"/>
    <w:rsid w:val="00D61468"/>
    <w:rsid w:val="00D64544"/>
    <w:rsid w:val="00D660C3"/>
    <w:rsid w:val="00D7686E"/>
    <w:rsid w:val="00D811B2"/>
    <w:rsid w:val="00D84463"/>
    <w:rsid w:val="00D85A5F"/>
    <w:rsid w:val="00D85FB3"/>
    <w:rsid w:val="00D96F13"/>
    <w:rsid w:val="00DA094B"/>
    <w:rsid w:val="00DA1670"/>
    <w:rsid w:val="00DA2B4E"/>
    <w:rsid w:val="00DA5EB7"/>
    <w:rsid w:val="00DA6A85"/>
    <w:rsid w:val="00DA6F1B"/>
    <w:rsid w:val="00DB0246"/>
    <w:rsid w:val="00DB3CC7"/>
    <w:rsid w:val="00DC3338"/>
    <w:rsid w:val="00DC497A"/>
    <w:rsid w:val="00DC57C7"/>
    <w:rsid w:val="00DC6AB4"/>
    <w:rsid w:val="00DD0523"/>
    <w:rsid w:val="00DD4DAF"/>
    <w:rsid w:val="00DE22F4"/>
    <w:rsid w:val="00DE5AE9"/>
    <w:rsid w:val="00E03D06"/>
    <w:rsid w:val="00E2170A"/>
    <w:rsid w:val="00E304A7"/>
    <w:rsid w:val="00E4471B"/>
    <w:rsid w:val="00E44E77"/>
    <w:rsid w:val="00E459F8"/>
    <w:rsid w:val="00E565B5"/>
    <w:rsid w:val="00E60428"/>
    <w:rsid w:val="00E60854"/>
    <w:rsid w:val="00E613D5"/>
    <w:rsid w:val="00E660B6"/>
    <w:rsid w:val="00E66635"/>
    <w:rsid w:val="00E72AA5"/>
    <w:rsid w:val="00E7355B"/>
    <w:rsid w:val="00EA7E91"/>
    <w:rsid w:val="00EB643F"/>
    <w:rsid w:val="00EB6FB1"/>
    <w:rsid w:val="00EB7277"/>
    <w:rsid w:val="00EC53D6"/>
    <w:rsid w:val="00ED07BB"/>
    <w:rsid w:val="00ED53DD"/>
    <w:rsid w:val="00EE1D46"/>
    <w:rsid w:val="00EE3423"/>
    <w:rsid w:val="00EE7EAD"/>
    <w:rsid w:val="00EF023A"/>
    <w:rsid w:val="00EF0616"/>
    <w:rsid w:val="00EF468B"/>
    <w:rsid w:val="00EF5A86"/>
    <w:rsid w:val="00EF7B86"/>
    <w:rsid w:val="00F0464B"/>
    <w:rsid w:val="00F113F6"/>
    <w:rsid w:val="00F116D8"/>
    <w:rsid w:val="00F37094"/>
    <w:rsid w:val="00F414C2"/>
    <w:rsid w:val="00F43FF8"/>
    <w:rsid w:val="00F45A65"/>
    <w:rsid w:val="00F50C42"/>
    <w:rsid w:val="00F5202C"/>
    <w:rsid w:val="00F5616A"/>
    <w:rsid w:val="00F64934"/>
    <w:rsid w:val="00F7691B"/>
    <w:rsid w:val="00F778BC"/>
    <w:rsid w:val="00F84FF5"/>
    <w:rsid w:val="00F93CA6"/>
    <w:rsid w:val="00F94D10"/>
    <w:rsid w:val="00FA06D6"/>
    <w:rsid w:val="00FA0A9D"/>
    <w:rsid w:val="00FA0ECB"/>
    <w:rsid w:val="00FA1BF9"/>
    <w:rsid w:val="00FA7F0B"/>
    <w:rsid w:val="00FB0E45"/>
    <w:rsid w:val="00FB0FFF"/>
    <w:rsid w:val="00FC1C6B"/>
    <w:rsid w:val="00FC22C4"/>
    <w:rsid w:val="00FC37D2"/>
    <w:rsid w:val="00FC4633"/>
    <w:rsid w:val="00FC53A3"/>
    <w:rsid w:val="00FC7B8E"/>
    <w:rsid w:val="00FD6510"/>
    <w:rsid w:val="00FE7739"/>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paragraph" w:styleId="Revision">
    <w:name w:val="Revision"/>
    <w:hidden/>
    <w:uiPriority w:val="99"/>
    <w:semiHidden/>
    <w:rsid w:val="007C2B71"/>
    <w:rPr>
      <w:lang w:val="en-GB" w:eastAsia="en-US"/>
    </w:rPr>
  </w:style>
  <w:style w:type="character" w:customStyle="1" w:styleId="Heading3Char">
    <w:name w:val="Heading 3 Char"/>
    <w:basedOn w:val="DefaultParagraphFont"/>
    <w:link w:val="Heading3"/>
    <w:rsid w:val="00437780"/>
    <w:rPr>
      <w:rFonts w:ascii="Arial" w:hAnsi="Arial"/>
      <w:sz w:val="28"/>
      <w:lang w:val="en-GB" w:eastAsia="ja-JP"/>
    </w:rPr>
  </w:style>
  <w:style w:type="character" w:customStyle="1" w:styleId="TALChar">
    <w:name w:val="TAL Char"/>
    <w:link w:val="TAL"/>
    <w:rsid w:val="00FE7739"/>
    <w:rPr>
      <w:rFonts w:ascii="Arial" w:hAnsi="Arial"/>
      <w:color w:val="000000"/>
      <w:sz w:val="18"/>
      <w:lang w:val="en-GB" w:eastAsia="ja-JP"/>
    </w:rPr>
  </w:style>
  <w:style w:type="character" w:customStyle="1" w:styleId="TAHCar">
    <w:name w:val="TAH Car"/>
    <w:link w:val="TAH"/>
    <w:rsid w:val="00FE77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08E36-45CC-4909-9612-B50B71AB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Oracle</cp:lastModifiedBy>
  <cp:revision>5</cp:revision>
  <dcterms:created xsi:type="dcterms:W3CDTF">2019-06-13T20:15:00Z</dcterms:created>
  <dcterms:modified xsi:type="dcterms:W3CDTF">2019-06-16T22:42:00Z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(3)yawC52ZBN1yFH9jh/+uIeFqx6GJYvrdb9JjnihOYAYeguxQiAlUR10syOVMbg9XCm6BjGt7Z
wk9X+HspuuNeoUtsAQdiKGyraSnGiVp8AV3Ux7NC1I/JHc3cMsGeH5wbFTzRTkj/bqSgTnbZ
r4DdeYtna7FjqWXukEB9bOYqznxWAO9AOIpa/dua4GqVq5rHfZ92GgKzL0zQiLLS1TEUKTkz
o2SIFSNrKAK6aOXU0J</vt:lpwstr>
  </property>
  <property fmtid="{D5CDD505-2E9C-101B-9397-08002B2CF9AE}" pid="3" name="_2015_ms_pID_7253431">
    <vt:lpwstr>vUX0OlTauBU47Rs7DOL8Kjl1bCOJnfmGcKtEiWeFZhnl7NZJ0S0Boc
4IEpVhJX8KzXbovkELQ00HfqS6LgEXaQG3U7o2KXygDkU4IjJvsLWY7th8Es5wqhnnabMPoo
8rLiZVwgqYsAaTJGOOFXXBWH8PRXvLkzcf5b/dNZvR1LChr2jEJpo59RaBmhFaDKJqqzqiCL
BmieokBJwSY+AG3xiloByGGc7XW1VZ6SQvdF</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